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A55" w:rsidRPr="00DA20F9" w:rsidRDefault="00901A55" w:rsidP="00901A55">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ОБЪЯВЛЕНИЕ</w:t>
      </w:r>
    </w:p>
    <w:p w:rsidR="00901A55" w:rsidRPr="00E81833" w:rsidRDefault="00901A55" w:rsidP="00901A55">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 xml:space="preserve">НА </w:t>
      </w:r>
      <w:r>
        <w:rPr>
          <w:rFonts w:ascii="GHEA Grapalat" w:hAnsi="GHEA Grapalat"/>
          <w:i w:val="0"/>
          <w:sz w:val="22"/>
          <w:szCs w:val="22"/>
        </w:rPr>
        <w:t>ЗАПРОС КОТИРОВКИ</w:t>
      </w:r>
    </w:p>
    <w:p w:rsidR="00642EFE" w:rsidRPr="00901A55" w:rsidRDefault="00642EFE" w:rsidP="00901A55">
      <w:pPr>
        <w:pStyle w:val="BodyTextIndent"/>
        <w:widowControl w:val="0"/>
        <w:spacing w:line="240" w:lineRule="auto"/>
        <w:ind w:firstLine="0"/>
        <w:jc w:val="center"/>
        <w:rPr>
          <w:rFonts w:ascii="GHEA Grapalat" w:hAnsi="GHEA Grapalat"/>
          <w:i w:val="0"/>
          <w:sz w:val="16"/>
          <w:szCs w:val="24"/>
        </w:rPr>
      </w:pPr>
    </w:p>
    <w:p w:rsidR="00901A55" w:rsidRDefault="00901A55" w:rsidP="00901A55">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01A55" w:rsidRPr="00B23941" w:rsidRDefault="00901A55" w:rsidP="00901A55">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Pr>
          <w:rFonts w:ascii="GHEA Grapalat" w:hAnsi="GHEA Grapalat"/>
          <w:b/>
          <w:i w:val="0"/>
          <w:sz w:val="24"/>
          <w:szCs w:val="22"/>
        </w:rPr>
        <w:t>18</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Pr>
          <w:rFonts w:ascii="GHEA Grapalat" w:hAnsi="GHEA Grapalat"/>
          <w:b/>
          <w:i w:val="0"/>
          <w:sz w:val="24"/>
          <w:szCs w:val="22"/>
        </w:rPr>
        <w:t>ноября</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lang w:val="hy-AM"/>
        </w:rPr>
        <w:t>5</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w:t>
      </w:r>
      <w:r>
        <w:rPr>
          <w:rFonts w:ascii="GHEA Grapalat" w:hAnsi="GHEA Grapalat"/>
          <w:b/>
          <w:i w:val="0"/>
          <w:sz w:val="24"/>
          <w:szCs w:val="22"/>
        </w:rPr>
        <w:t>e</w:t>
      </w:r>
      <w:r>
        <w:rPr>
          <w:rFonts w:ascii="GHEA Grapalat" w:hAnsi="GHEA Grapalat"/>
          <w:b/>
          <w:i w:val="0"/>
          <w:sz w:val="24"/>
          <w:szCs w:val="22"/>
          <w:lang w:val="hy-AM"/>
        </w:rPr>
        <w:t xml:space="preserve"> номер </w:t>
      </w:r>
      <w:r w:rsidRPr="000124E7">
        <w:rPr>
          <w:rFonts w:ascii="GHEA Grapalat" w:hAnsi="GHEA Grapalat"/>
          <w:b/>
          <w:i w:val="0"/>
          <w:sz w:val="24"/>
          <w:szCs w:val="22"/>
        </w:rPr>
        <w:t>1</w:t>
      </w:r>
      <w:r w:rsidRPr="00B23941">
        <w:rPr>
          <w:rFonts w:ascii="GHEA Grapalat" w:hAnsi="GHEA Grapalat"/>
          <w:b/>
          <w:i w:val="0"/>
          <w:sz w:val="24"/>
          <w:szCs w:val="22"/>
        </w:rPr>
        <w:t xml:space="preserve"> </w:t>
      </w:r>
    </w:p>
    <w:p w:rsidR="00901A55" w:rsidRPr="00B23941" w:rsidRDefault="00901A55" w:rsidP="00901A55">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lang w:val="hy-AM"/>
        </w:rPr>
        <w:t>GH</w:t>
      </w:r>
      <w:r>
        <w:rPr>
          <w:rFonts w:ascii="GHEA Grapalat" w:hAnsi="GHEA Grapalat"/>
          <w:b/>
          <w:i w:val="0"/>
          <w:sz w:val="24"/>
          <w:szCs w:val="22"/>
          <w:lang w:val="en-US"/>
        </w:rPr>
        <w:t>ASh</w:t>
      </w:r>
      <w:r w:rsidRPr="00B23941">
        <w:rPr>
          <w:rFonts w:ascii="GHEA Grapalat" w:hAnsi="GHEA Grapalat"/>
          <w:b/>
          <w:i w:val="0"/>
          <w:sz w:val="24"/>
          <w:szCs w:val="22"/>
          <w:lang w:val="en-US"/>
        </w:rPr>
        <w:t>D</w:t>
      </w:r>
      <w:r w:rsidRPr="00B23941">
        <w:rPr>
          <w:rFonts w:ascii="GHEA Grapalat" w:hAnsi="GHEA Grapalat"/>
          <w:b/>
          <w:i w:val="0"/>
          <w:sz w:val="24"/>
          <w:szCs w:val="22"/>
        </w:rPr>
        <w:t>zB</w:t>
      </w:r>
      <w:r w:rsidRPr="00B23941">
        <w:rPr>
          <w:rFonts w:ascii="GHEA Grapalat" w:hAnsi="GHEA Grapalat"/>
          <w:b/>
          <w:i w:val="0"/>
          <w:sz w:val="24"/>
          <w:szCs w:val="22"/>
          <w:lang w:val="hy-AM"/>
        </w:rPr>
        <w:t>-</w:t>
      </w:r>
      <w:r>
        <w:rPr>
          <w:rFonts w:ascii="GHEA Grapalat" w:hAnsi="GHEA Grapalat"/>
          <w:b/>
          <w:i w:val="0"/>
          <w:sz w:val="24"/>
          <w:szCs w:val="22"/>
          <w:lang w:val="hy-AM"/>
        </w:rPr>
        <w:t>12</w:t>
      </w:r>
      <w:r w:rsidRPr="00B23941">
        <w:rPr>
          <w:rFonts w:ascii="GHEA Grapalat" w:hAnsi="GHEA Grapalat"/>
          <w:b/>
          <w:i w:val="0"/>
          <w:sz w:val="24"/>
          <w:szCs w:val="22"/>
        </w:rPr>
        <w:t>/2</w:t>
      </w:r>
      <w:r>
        <w:rPr>
          <w:rFonts w:ascii="GHEA Grapalat" w:hAnsi="GHEA Grapalat"/>
          <w:b/>
          <w:i w:val="0"/>
          <w:sz w:val="24"/>
          <w:szCs w:val="22"/>
          <w:lang w:val="hy-AM"/>
        </w:rPr>
        <w:t>5</w:t>
      </w:r>
      <w:r w:rsidRPr="00B23941">
        <w:rPr>
          <w:rFonts w:ascii="GHEA Grapalat" w:hAnsi="GHEA Grapalat"/>
          <w:b/>
          <w:i w:val="0"/>
          <w:sz w:val="24"/>
          <w:szCs w:val="22"/>
        </w:rPr>
        <w:t>»</w:t>
      </w:r>
    </w:p>
    <w:p w:rsidR="00901A55" w:rsidRPr="009044F1" w:rsidRDefault="00901A55" w:rsidP="00901A55">
      <w:pPr>
        <w:pStyle w:val="BodyTextIndent"/>
        <w:widowControl w:val="0"/>
        <w:spacing w:line="240" w:lineRule="auto"/>
        <w:rPr>
          <w:rFonts w:ascii="GHEA Grapalat" w:hAnsi="GHEA Grapalat"/>
          <w:i w:val="0"/>
          <w:sz w:val="24"/>
          <w:szCs w:val="24"/>
        </w:rPr>
      </w:pPr>
    </w:p>
    <w:p w:rsidR="00901A55" w:rsidRPr="009044F1" w:rsidRDefault="00901A55" w:rsidP="00901A55">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Армавирск</w:t>
      </w:r>
      <w:r>
        <w:rPr>
          <w:rFonts w:ascii="GHEA Grapalat" w:hAnsi="GHEA Grapalat"/>
          <w:b/>
          <w:i w:val="0"/>
          <w:sz w:val="24"/>
          <w:szCs w:val="24"/>
          <w:shd w:val="clear" w:color="auto" w:fill="FFFFFF" w:themeFill="background1"/>
        </w:rPr>
        <w:t>ая</w:t>
      </w:r>
      <w:r w:rsidRPr="00D00B67">
        <w:rPr>
          <w:rFonts w:ascii="GHEA Grapalat" w:hAnsi="GHEA Grapalat"/>
          <w:b/>
          <w:i w:val="0"/>
          <w:sz w:val="24"/>
          <w:szCs w:val="24"/>
          <w:shd w:val="clear" w:color="auto" w:fill="FFFFFF" w:themeFill="background1"/>
        </w:rPr>
        <w:t xml:space="preserve"> </w:t>
      </w:r>
      <w:r>
        <w:rPr>
          <w:rFonts w:ascii="GHEA Grapalat" w:hAnsi="GHEA Grapalat"/>
          <w:b/>
          <w:i w:val="0"/>
          <w:sz w:val="24"/>
          <w:szCs w:val="24"/>
          <w:shd w:val="clear" w:color="auto" w:fill="FFFFFF" w:themeFill="background1"/>
        </w:rPr>
        <w:t>область</w:t>
      </w:r>
      <w:r w:rsidRPr="00D00B67">
        <w:rPr>
          <w:rFonts w:ascii="GHEA Grapalat" w:hAnsi="GHEA Grapalat"/>
          <w:b/>
          <w:i w:val="0"/>
          <w:sz w:val="24"/>
          <w:szCs w:val="24"/>
          <w:shd w:val="clear" w:color="auto" w:fill="FFFFFF" w:themeFill="background1"/>
        </w:rPr>
        <w:t>, город Мецамор</w:t>
      </w:r>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sidRPr="00901A55">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01A55" w:rsidRPr="003A1EBB" w:rsidRDefault="00901A55" w:rsidP="00901A55">
      <w:pPr>
        <w:autoSpaceDE w:val="0"/>
        <w:autoSpaceDN w:val="0"/>
        <w:adjustRightInd w:val="0"/>
        <w:ind w:firstLine="284"/>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r>
        <w:rPr>
          <w:rFonts w:ascii="GHEA Grapalat" w:hAnsi="GHEA Grapalat"/>
          <w:spacing w:val="6"/>
        </w:rPr>
        <w:t xml:space="preserve">на </w:t>
      </w:r>
      <w:r w:rsidRPr="00573377">
        <w:rPr>
          <w:rFonts w:ascii="GHEA Grapalat" w:hAnsi="GHEA Grapalat"/>
          <w:b/>
          <w:color w:val="000000" w:themeColor="text1"/>
          <w:szCs w:val="20"/>
        </w:rPr>
        <w:t>техническ</w:t>
      </w:r>
      <w:r w:rsidRPr="00901A55">
        <w:rPr>
          <w:rFonts w:ascii="GHEA Grapalat" w:hAnsi="GHEA Grapalat"/>
          <w:b/>
          <w:color w:val="000000" w:themeColor="text1"/>
          <w:szCs w:val="20"/>
        </w:rPr>
        <w:t>ую</w:t>
      </w:r>
      <w:r w:rsidRPr="00573377">
        <w:rPr>
          <w:rFonts w:ascii="GHEA Grapalat" w:hAnsi="GHEA Grapalat"/>
          <w:b/>
          <w:color w:val="000000" w:themeColor="text1"/>
          <w:szCs w:val="20"/>
        </w:rPr>
        <w:t xml:space="preserve"> обслуживание инверторов напряжения статических и тиристорных зарядно-питающих устройств в объеме «В»</w:t>
      </w:r>
      <w:r w:rsidRPr="007B6BB4">
        <w:rPr>
          <w:rFonts w:ascii="GHEA Grapalat" w:hAnsi="GHEA Grapalat"/>
          <w:b/>
          <w:color w:val="000000" w:themeColor="text1"/>
          <w:szCs w:val="20"/>
        </w:rPr>
        <w:t xml:space="preserve"> (</w:t>
      </w:r>
      <w:r w:rsidRPr="00573377">
        <w:rPr>
          <w:rFonts w:ascii="GHEA Grapalat" w:hAnsi="GHEA Grapalat"/>
          <w:b/>
          <w:color w:val="000000" w:themeColor="text1"/>
          <w:szCs w:val="20"/>
        </w:rPr>
        <w:t>Востоновление</w:t>
      </w:r>
      <w:r w:rsidRPr="007B6BB4">
        <w:rPr>
          <w:rFonts w:ascii="GHEA Grapalat" w:hAnsi="GHEA Grapalat"/>
          <w:b/>
          <w:color w:val="000000" w:themeColor="text1"/>
          <w:szCs w:val="20"/>
        </w:rPr>
        <w:t>)</w:t>
      </w:r>
      <w:r>
        <w:rPr>
          <w:rFonts w:ascii="GHEA Grapalat" w:hAnsi="GHEA Grapalat"/>
          <w:b/>
          <w:color w:val="000000" w:themeColor="text1"/>
          <w:szCs w:val="20"/>
        </w:rPr>
        <w:t xml:space="preserve"> </w:t>
      </w:r>
      <w:r w:rsidRPr="00DD55FA">
        <w:rPr>
          <w:rFonts w:ascii="GHEA Grapalat" w:hAnsi="GHEA Grapalat"/>
          <w:b/>
          <w:spacing w:val="6"/>
        </w:rPr>
        <w:t>Армянской АЭС</w:t>
      </w:r>
      <w:r w:rsidRPr="0066138C">
        <w:rPr>
          <w:rFonts w:ascii="GHEA Grapalat" w:hAnsi="GHEA Grapalat"/>
          <w:spacing w:val="6"/>
        </w:rPr>
        <w:t xml:space="preserve"> </w:t>
      </w:r>
      <w:r>
        <w:rPr>
          <w:rFonts w:ascii="GHEA Grapalat" w:hAnsi="GHEA Grapalat"/>
        </w:rPr>
        <w:t>(далее — договор).</w:t>
      </w:r>
    </w:p>
    <w:p w:rsidR="00357D48" w:rsidRPr="009044F1" w:rsidRDefault="00A20B69" w:rsidP="00901A5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901A55">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901A5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901A5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F1216">
          <w:rPr>
            <w:rFonts w:ascii="GHEA Grapalat" w:hAnsi="GHEA Grapalat"/>
            <w:i w:val="0"/>
            <w:sz w:val="24"/>
            <w:szCs w:val="24"/>
          </w:rPr>
          <w:t>www.armeps.am</w:t>
        </w:r>
      </w:hyperlink>
      <w:r w:rsidRPr="00AF1216">
        <w:rPr>
          <w:rFonts w:ascii="GHEA Grapalat" w:hAnsi="GHEA Grapalat"/>
          <w:i w:val="0"/>
          <w:sz w:val="24"/>
          <w:szCs w:val="24"/>
        </w:rPr>
        <w:t xml:space="preserve">), до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Pr>
          <w:rFonts w:ascii="GHEA Grapalat" w:hAnsi="GHEA Grapalat"/>
          <w:b/>
          <w:i w:val="0"/>
          <w:sz w:val="24"/>
          <w:szCs w:val="24"/>
          <w:lang w:val="hy-AM"/>
        </w:rPr>
        <w:t>8</w:t>
      </w:r>
      <w:r w:rsidRPr="00AF1216">
        <w:rPr>
          <w:rFonts w:ascii="GHEA Grapalat" w:hAnsi="GHEA Grapalat"/>
          <w:b/>
          <w:i w:val="0"/>
          <w:sz w:val="24"/>
          <w:szCs w:val="24"/>
        </w:rPr>
        <w:t xml:space="preserve">-ого дня </w:t>
      </w:r>
      <w:r w:rsidRPr="00AF1216">
        <w:rPr>
          <w:rFonts w:ascii="GHEA Grapalat" w:hAnsi="GHEA Grapalat"/>
          <w:b/>
          <w:i w:val="0"/>
          <w:sz w:val="24"/>
          <w:szCs w:val="24"/>
          <w:lang w:val="af-ZA"/>
        </w:rPr>
        <w:t>(</w:t>
      </w:r>
      <w:r w:rsidRPr="00901A55">
        <w:rPr>
          <w:rFonts w:ascii="GHEA Grapalat" w:hAnsi="GHEA Grapalat"/>
          <w:b/>
          <w:i w:val="0"/>
          <w:sz w:val="24"/>
          <w:szCs w:val="24"/>
        </w:rPr>
        <w:t>26</w:t>
      </w:r>
      <w:r w:rsidRPr="00AF1216">
        <w:rPr>
          <w:rFonts w:ascii="GHEA Grapalat" w:hAnsi="GHEA Grapalat"/>
          <w:b/>
          <w:i w:val="0"/>
          <w:sz w:val="24"/>
          <w:szCs w:val="24"/>
          <w:lang w:val="af-ZA"/>
        </w:rPr>
        <w:t>.</w:t>
      </w:r>
      <w:r>
        <w:rPr>
          <w:rFonts w:ascii="GHEA Grapalat" w:hAnsi="GHEA Grapalat"/>
          <w:b/>
          <w:i w:val="0"/>
          <w:sz w:val="24"/>
          <w:szCs w:val="24"/>
          <w:lang w:val="af-ZA"/>
        </w:rPr>
        <w:t>11.2025</w:t>
      </w:r>
      <w:r w:rsidRPr="00AF1216">
        <w:rPr>
          <w:rFonts w:ascii="GHEA Grapalat" w:hAnsi="GHEA Grapalat"/>
          <w:b/>
          <w:i w:val="0"/>
          <w:sz w:val="24"/>
          <w:szCs w:val="24"/>
        </w:rPr>
        <w:t xml:space="preserve">г.) </w:t>
      </w:r>
      <w:r w:rsidRPr="00AF1216">
        <w:rPr>
          <w:rFonts w:ascii="GHEA Grapalat" w:hAnsi="GHEA Grapalat"/>
          <w:i w:val="0"/>
          <w:sz w:val="24"/>
          <w:szCs w:val="24"/>
        </w:rPr>
        <w:t>с даты опубликования настоящего объявления.</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Кроме армянского языка заявки могут быть поданы также на английском или русском языке.</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Pr>
          <w:rFonts w:ascii="GHEA Grapalat" w:hAnsi="GHEA Grapalat"/>
          <w:b/>
          <w:i w:val="0"/>
          <w:sz w:val="24"/>
          <w:szCs w:val="24"/>
          <w:lang w:val="hy-AM"/>
        </w:rPr>
        <w:t>8</w:t>
      </w:r>
      <w:r w:rsidRPr="00AF1216">
        <w:rPr>
          <w:rFonts w:ascii="GHEA Grapalat" w:hAnsi="GHEA Grapalat"/>
          <w:b/>
          <w:i w:val="0"/>
          <w:sz w:val="24"/>
          <w:szCs w:val="24"/>
        </w:rPr>
        <w:t>-й день</w:t>
      </w:r>
      <w:r w:rsidRPr="00AF1216">
        <w:rPr>
          <w:rFonts w:ascii="GHEA Grapalat" w:hAnsi="GHEA Grapalat"/>
          <w:b/>
          <w:i w:val="0"/>
          <w:sz w:val="24"/>
          <w:szCs w:val="24"/>
          <w:lang w:val="af-ZA"/>
        </w:rPr>
        <w:t xml:space="preserve"> (</w:t>
      </w:r>
      <w:r w:rsidRPr="00901A55">
        <w:rPr>
          <w:rFonts w:ascii="GHEA Grapalat" w:hAnsi="GHEA Grapalat"/>
          <w:b/>
          <w:i w:val="0"/>
          <w:sz w:val="24"/>
          <w:szCs w:val="24"/>
        </w:rPr>
        <w:t>26</w:t>
      </w:r>
      <w:r w:rsidRPr="00AF1216">
        <w:rPr>
          <w:rFonts w:ascii="GHEA Grapalat" w:hAnsi="GHEA Grapalat"/>
          <w:b/>
          <w:i w:val="0"/>
          <w:sz w:val="24"/>
          <w:szCs w:val="24"/>
          <w:lang w:val="af-ZA"/>
        </w:rPr>
        <w:t>.</w:t>
      </w:r>
      <w:r>
        <w:rPr>
          <w:rFonts w:ascii="GHEA Grapalat" w:hAnsi="GHEA Grapalat"/>
          <w:b/>
          <w:i w:val="0"/>
          <w:sz w:val="24"/>
          <w:szCs w:val="24"/>
          <w:lang w:val="af-ZA"/>
        </w:rPr>
        <w:t>11.2025г</w:t>
      </w:r>
      <w:r w:rsidRPr="00AF1216">
        <w:rPr>
          <w:rFonts w:ascii="GHEA Grapalat" w:hAnsi="GHEA Grapalat"/>
          <w:b/>
          <w:i w:val="0"/>
          <w:sz w:val="24"/>
          <w:szCs w:val="24"/>
        </w:rPr>
        <w:t>.)</w:t>
      </w:r>
      <w:r w:rsidRPr="00AF1216">
        <w:rPr>
          <w:rFonts w:ascii="GHEA Grapalat" w:hAnsi="GHEA Grapalat"/>
          <w:i w:val="0"/>
          <w:sz w:val="24"/>
          <w:szCs w:val="24"/>
        </w:rPr>
        <w:t xml:space="preserve"> со дня опубликования настоящего объявления.</w:t>
      </w:r>
    </w:p>
    <w:p w:rsidR="00901A55" w:rsidRPr="00AF1216" w:rsidRDefault="00901A55" w:rsidP="00901A55">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01A55" w:rsidRPr="00AF1216" w:rsidRDefault="00901A55" w:rsidP="00901A55">
      <w:pPr>
        <w:pStyle w:val="BodyTextIndent"/>
        <w:spacing w:line="240" w:lineRule="auto"/>
        <w:ind w:firstLine="284"/>
        <w:rPr>
          <w:rFonts w:ascii="GHEA Grapalat" w:hAnsi="GHEA Grapalat"/>
          <w:i w:val="0"/>
          <w:sz w:val="22"/>
          <w:szCs w:val="22"/>
        </w:rPr>
      </w:pPr>
      <w:r w:rsidRPr="00AF1216">
        <w:rPr>
          <w:rFonts w:ascii="GHEA Grapalat" w:hAnsi="GHEA Grapalat"/>
          <w:i w:val="0"/>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Pr="00AF1216">
        <w:rPr>
          <w:rFonts w:ascii="GHEA Grapalat" w:hAnsi="GHEA Grapalat"/>
          <w:b/>
          <w:i w:val="0"/>
          <w:sz w:val="22"/>
          <w:szCs w:val="22"/>
        </w:rPr>
        <w:t>Марине Манавджян</w:t>
      </w:r>
      <w:r w:rsidRPr="00AF1216">
        <w:rPr>
          <w:rFonts w:ascii="GHEA Grapalat" w:hAnsi="GHEA Grapalat"/>
          <w:i w:val="0"/>
          <w:sz w:val="22"/>
          <w:szCs w:val="22"/>
        </w:rPr>
        <w:t>.</w:t>
      </w:r>
    </w:p>
    <w:p w:rsidR="00901A55" w:rsidRPr="00AF1216" w:rsidRDefault="00901A55" w:rsidP="00901A55">
      <w:pPr>
        <w:pStyle w:val="BodyTextIndent"/>
        <w:spacing w:line="240" w:lineRule="auto"/>
        <w:ind w:firstLine="567"/>
        <w:rPr>
          <w:rFonts w:ascii="GHEA Grapalat" w:hAnsi="GHEA Grapalat"/>
          <w:i w:val="0"/>
          <w:sz w:val="22"/>
          <w:szCs w:val="22"/>
        </w:rPr>
      </w:pPr>
    </w:p>
    <w:p w:rsidR="00901A55" w:rsidRPr="00AF1216" w:rsidRDefault="00901A55" w:rsidP="00901A55">
      <w:pPr>
        <w:pStyle w:val="BodyTextIndent"/>
        <w:spacing w:line="240" w:lineRule="auto"/>
        <w:ind w:firstLine="426"/>
        <w:rPr>
          <w:rFonts w:ascii="GHEA Grapalat" w:hAnsi="GHEA Grapalat"/>
          <w:i w:val="0"/>
          <w:sz w:val="22"/>
          <w:szCs w:val="22"/>
          <w:u w:val="single"/>
          <w:lang w:val="af-ZA"/>
        </w:rPr>
      </w:pPr>
      <w:r w:rsidRPr="00AF1216">
        <w:rPr>
          <w:rFonts w:ascii="GHEA Grapalat" w:hAnsi="GHEA Grapalat"/>
          <w:i w:val="0"/>
          <w:sz w:val="22"/>
          <w:szCs w:val="22"/>
        </w:rPr>
        <w:t xml:space="preserve">Телефон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rsidR="00901A55" w:rsidRPr="00AF1216" w:rsidRDefault="00901A55" w:rsidP="00901A55">
      <w:pPr>
        <w:pStyle w:val="BodyTextIndent"/>
        <w:spacing w:line="240" w:lineRule="auto"/>
        <w:ind w:firstLine="426"/>
        <w:rPr>
          <w:rFonts w:ascii="GHEA Grapalat" w:hAnsi="GHEA Grapalat"/>
          <w:b/>
          <w:i w:val="0"/>
          <w:sz w:val="22"/>
          <w:szCs w:val="22"/>
          <w:lang w:val="af-ZA"/>
        </w:rPr>
      </w:pPr>
      <w:r w:rsidRPr="00AF1216">
        <w:rPr>
          <w:rFonts w:ascii="GHEA Grapalat" w:hAnsi="GHEA Grapalat"/>
          <w:i w:val="0"/>
          <w:sz w:val="22"/>
          <w:szCs w:val="22"/>
        </w:rPr>
        <w:t xml:space="preserve">Электронная почта </w:t>
      </w:r>
      <w:r w:rsidRPr="00AF1216">
        <w:rPr>
          <w:rFonts w:ascii="GHEA Grapalat" w:hAnsi="GHEA Grapalat"/>
          <w:b/>
          <w:i w:val="0"/>
          <w:sz w:val="22"/>
          <w:szCs w:val="22"/>
          <w:lang w:val="af-ZA"/>
        </w:rPr>
        <w:t>marine.manavjyan@anpp.am</w:t>
      </w:r>
    </w:p>
    <w:p w:rsidR="00901A55" w:rsidRPr="00AF1216" w:rsidRDefault="00901A55" w:rsidP="00901A55">
      <w:pPr>
        <w:pStyle w:val="BodyTextIndent"/>
        <w:widowControl w:val="0"/>
        <w:spacing w:line="240" w:lineRule="auto"/>
        <w:ind w:firstLine="426"/>
        <w:rPr>
          <w:rFonts w:ascii="GHEA Grapalat" w:hAnsi="GHEA Grapalat"/>
          <w:b/>
          <w:i w:val="0"/>
          <w:sz w:val="22"/>
          <w:szCs w:val="22"/>
        </w:rPr>
      </w:pPr>
      <w:r w:rsidRPr="00AF1216">
        <w:rPr>
          <w:rFonts w:ascii="GHEA Grapalat" w:hAnsi="GHEA Grapalat"/>
          <w:i w:val="0"/>
          <w:sz w:val="22"/>
          <w:szCs w:val="22"/>
        </w:rPr>
        <w:t xml:space="preserve">Заказчик </w:t>
      </w:r>
      <w:r w:rsidRPr="00AF1216">
        <w:rPr>
          <w:rFonts w:ascii="GHEA Grapalat" w:hAnsi="GHEA Grapalat"/>
          <w:b/>
          <w:i w:val="0"/>
          <w:sz w:val="22"/>
          <w:szCs w:val="22"/>
        </w:rPr>
        <w:t>ЗАО «ААЭК»</w:t>
      </w:r>
    </w:p>
    <w:p w:rsidR="00901A55" w:rsidRPr="00AF1216" w:rsidRDefault="00901A55" w:rsidP="00901A55">
      <w:pPr>
        <w:pStyle w:val="BodyText"/>
        <w:widowControl w:val="0"/>
        <w:spacing w:after="0"/>
        <w:ind w:firstLine="284"/>
        <w:jc w:val="right"/>
        <w:rPr>
          <w:rFonts w:ascii="GHEA Grapalat" w:hAnsi="GHEA Grapalat"/>
          <w:i/>
        </w:rPr>
      </w:pPr>
    </w:p>
    <w:p w:rsidR="00901A55" w:rsidRPr="00AF1216" w:rsidRDefault="00901A55" w:rsidP="00901A55">
      <w:pPr>
        <w:pStyle w:val="BodyText"/>
        <w:widowControl w:val="0"/>
        <w:spacing w:after="0"/>
        <w:ind w:firstLine="284"/>
        <w:jc w:val="both"/>
        <w:rPr>
          <w:rFonts w:ascii="GHEA Grapalat" w:hAnsi="GHEA Grapalat"/>
          <w:b/>
          <w:i/>
          <w:sz w:val="20"/>
        </w:rPr>
      </w:pPr>
      <w:r w:rsidRPr="00AF1216">
        <w:rPr>
          <w:rFonts w:ascii="GHEA Grapalat" w:hAnsi="GHEA Grapalat"/>
          <w:b/>
          <w:i/>
          <w:sz w:val="20"/>
        </w:rPr>
        <w:t>В случае возникновения вопросов на этапе исполнения договора и управления необходимо связаться с представителем ответственного подразделения Ашотом Григоряном.</w:t>
      </w:r>
    </w:p>
    <w:p w:rsidR="00901A55" w:rsidRPr="00AF1216" w:rsidRDefault="00901A55" w:rsidP="00901A55">
      <w:pPr>
        <w:pStyle w:val="BodyTextIndent"/>
        <w:spacing w:line="240" w:lineRule="auto"/>
        <w:ind w:firstLine="426"/>
        <w:rPr>
          <w:rFonts w:ascii="GHEA Grapalat" w:hAnsi="GHEA Grapalat"/>
          <w:b/>
          <w:szCs w:val="22"/>
          <w:u w:val="single"/>
          <w:lang w:val="af-ZA"/>
        </w:rPr>
      </w:pPr>
      <w:r w:rsidRPr="00AF1216">
        <w:rPr>
          <w:rFonts w:ascii="GHEA Grapalat" w:hAnsi="GHEA Grapalat"/>
          <w:b/>
          <w:szCs w:val="22"/>
        </w:rPr>
        <w:t xml:space="preserve">Телефон </w:t>
      </w:r>
      <w:r w:rsidRPr="00AF1216">
        <w:rPr>
          <w:rFonts w:ascii="GHEA Grapalat" w:hAnsi="GHEA Grapalat"/>
          <w:b/>
          <w:szCs w:val="22"/>
          <w:lang w:val="af-ZA"/>
        </w:rPr>
        <w:t>(+374 10) 28 29 60,</w:t>
      </w:r>
    </w:p>
    <w:p w:rsidR="00901A55" w:rsidRPr="00AF1216" w:rsidRDefault="00901A55" w:rsidP="00901A55">
      <w:pPr>
        <w:pStyle w:val="BodyTextIndent"/>
        <w:spacing w:line="240" w:lineRule="auto"/>
        <w:ind w:firstLine="426"/>
        <w:rPr>
          <w:rFonts w:ascii="GHEA Grapalat" w:hAnsi="GHEA Grapalat"/>
          <w:b/>
        </w:rPr>
      </w:pPr>
      <w:r w:rsidRPr="00AF1216">
        <w:rPr>
          <w:rFonts w:ascii="GHEA Grapalat" w:hAnsi="GHEA Grapalat"/>
          <w:b/>
          <w:szCs w:val="22"/>
        </w:rPr>
        <w:t xml:space="preserve">Электронная почта </w:t>
      </w:r>
      <w:r w:rsidRPr="00AF1216">
        <w:rPr>
          <w:rFonts w:ascii="GHEA Grapalat" w:hAnsi="GHEA Grapalat"/>
          <w:b/>
          <w:szCs w:val="22"/>
          <w:lang w:val="af-ZA"/>
        </w:rPr>
        <w:t>ashot.grogoryan@anpp.am</w:t>
      </w:r>
    </w:p>
    <w:p w:rsidR="00901A55" w:rsidRPr="00AF1216" w:rsidRDefault="00901A55" w:rsidP="00901A55">
      <w:pPr>
        <w:pStyle w:val="BodyText"/>
        <w:widowControl w:val="0"/>
        <w:spacing w:after="0"/>
        <w:ind w:firstLine="284"/>
        <w:jc w:val="right"/>
        <w:rPr>
          <w:rFonts w:ascii="GHEA Grapalat" w:hAnsi="GHEA Grapalat"/>
          <w:i/>
        </w:rPr>
      </w:pPr>
    </w:p>
    <w:p w:rsidR="00901A55" w:rsidRPr="00D5443D" w:rsidRDefault="00901A55" w:rsidP="00901A5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901A55" w:rsidRPr="00AF1216" w:rsidRDefault="00901A55" w:rsidP="00901A55">
      <w:pPr>
        <w:pStyle w:val="BodyText"/>
        <w:widowControl w:val="0"/>
        <w:spacing w:after="0"/>
        <w:ind w:firstLine="567"/>
        <w:jc w:val="right"/>
        <w:rPr>
          <w:rFonts w:ascii="GHEA Grapalat" w:hAnsi="GHEA Grapalat" w:cs="Sylfaen"/>
          <w:i/>
          <w:sz w:val="22"/>
          <w:szCs w:val="22"/>
        </w:rPr>
      </w:pPr>
      <w:r w:rsidRPr="00AF1216">
        <w:rPr>
          <w:rFonts w:ascii="GHEA Grapalat" w:hAnsi="GHEA Grapalat"/>
          <w:i/>
          <w:sz w:val="22"/>
          <w:szCs w:val="22"/>
        </w:rPr>
        <w:lastRenderedPageBreak/>
        <w:t>Утверждено</w:t>
      </w:r>
    </w:p>
    <w:p w:rsidR="00901A55" w:rsidRPr="00AF1216" w:rsidRDefault="00901A55" w:rsidP="00901A55">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Решением Оценочной комиссии на запрос котировок</w:t>
      </w:r>
      <w:r w:rsidRPr="00AF1216">
        <w:rPr>
          <w:rFonts w:ascii="GHEA Grapalat" w:hAnsi="GHEA Grapalat" w:cs="Sylfaen"/>
          <w:i/>
          <w:sz w:val="22"/>
          <w:szCs w:val="22"/>
        </w:rPr>
        <w:br/>
      </w:r>
      <w:r w:rsidRPr="00AF1216">
        <w:rPr>
          <w:rFonts w:ascii="GHEA Grapalat" w:hAnsi="GHEA Grapalat"/>
          <w:i/>
          <w:sz w:val="22"/>
          <w:szCs w:val="22"/>
        </w:rPr>
        <w:t xml:space="preserve">под кодом </w:t>
      </w:r>
      <w:r w:rsidRPr="00901A55">
        <w:rPr>
          <w:rFonts w:ascii="GHEA Grapalat" w:hAnsi="GHEA Grapalat"/>
          <w:b/>
          <w:i/>
          <w:sz w:val="22"/>
          <w:szCs w:val="22"/>
        </w:rPr>
        <w:t>«</w:t>
      </w:r>
      <w:r w:rsidRPr="00901A55">
        <w:rPr>
          <w:rFonts w:ascii="GHEA Grapalat" w:hAnsi="GHEA Grapalat"/>
          <w:b/>
          <w:i/>
          <w:sz w:val="22"/>
          <w:szCs w:val="22"/>
          <w:lang w:val="hy-AM"/>
        </w:rPr>
        <w:t>HAEK-GH</w:t>
      </w:r>
      <w:r w:rsidRPr="00901A55">
        <w:rPr>
          <w:rFonts w:ascii="GHEA Grapalat" w:hAnsi="GHEA Grapalat"/>
          <w:b/>
          <w:i/>
          <w:sz w:val="22"/>
          <w:szCs w:val="22"/>
        </w:rPr>
        <w:t>AShDzB</w:t>
      </w:r>
      <w:r w:rsidRPr="00901A55">
        <w:rPr>
          <w:rFonts w:ascii="GHEA Grapalat" w:hAnsi="GHEA Grapalat"/>
          <w:b/>
          <w:i/>
          <w:sz w:val="22"/>
          <w:szCs w:val="22"/>
          <w:lang w:val="hy-AM"/>
        </w:rPr>
        <w:t>-</w:t>
      </w:r>
      <w:r w:rsidRPr="00901A55">
        <w:rPr>
          <w:rFonts w:ascii="GHEA Grapalat" w:hAnsi="GHEA Grapalat"/>
          <w:b/>
          <w:i/>
          <w:sz w:val="22"/>
          <w:szCs w:val="22"/>
        </w:rPr>
        <w:t>12</w:t>
      </w:r>
      <w:r w:rsidRPr="00901A55">
        <w:rPr>
          <w:rFonts w:ascii="GHEA Grapalat" w:hAnsi="GHEA Grapalat"/>
          <w:b/>
          <w:i/>
          <w:sz w:val="22"/>
          <w:szCs w:val="22"/>
          <w:lang w:val="hy-AM"/>
        </w:rPr>
        <w:t>/24</w:t>
      </w:r>
      <w:r w:rsidRPr="00901A55">
        <w:rPr>
          <w:rFonts w:ascii="GHEA Grapalat" w:hAnsi="GHEA Grapalat"/>
          <w:b/>
          <w:i/>
          <w:sz w:val="22"/>
          <w:szCs w:val="22"/>
        </w:rPr>
        <w:t>»</w:t>
      </w:r>
    </w:p>
    <w:p w:rsidR="00901A55" w:rsidRPr="00AF1216" w:rsidRDefault="00901A55" w:rsidP="00901A55">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 xml:space="preserve">решения </w:t>
      </w:r>
      <w:r w:rsidRPr="00901A55">
        <w:rPr>
          <w:rFonts w:ascii="GHEA Grapalat" w:hAnsi="GHEA Grapalat"/>
          <w:b/>
          <w:i/>
          <w:sz w:val="22"/>
          <w:szCs w:val="22"/>
        </w:rPr>
        <w:t xml:space="preserve">№1 от </w:t>
      </w:r>
      <w:r w:rsidRPr="004F4017">
        <w:rPr>
          <w:rFonts w:ascii="GHEA Grapalat" w:hAnsi="GHEA Grapalat"/>
          <w:b/>
          <w:i/>
          <w:sz w:val="22"/>
          <w:szCs w:val="22"/>
        </w:rPr>
        <w:t>18</w:t>
      </w:r>
      <w:r w:rsidRPr="00901A55">
        <w:rPr>
          <w:rFonts w:ascii="GHEA Grapalat" w:hAnsi="GHEA Grapalat"/>
          <w:b/>
          <w:i/>
          <w:sz w:val="22"/>
          <w:szCs w:val="22"/>
        </w:rPr>
        <w:t>.</w:t>
      </w:r>
      <w:r w:rsidRPr="004F4017">
        <w:rPr>
          <w:rFonts w:ascii="GHEA Grapalat" w:hAnsi="GHEA Grapalat"/>
          <w:b/>
          <w:i/>
          <w:sz w:val="22"/>
          <w:szCs w:val="22"/>
        </w:rPr>
        <w:t>11</w:t>
      </w:r>
      <w:r w:rsidRPr="00901A55">
        <w:rPr>
          <w:rFonts w:ascii="GHEA Grapalat" w:hAnsi="GHEA Grapalat"/>
          <w:b/>
          <w:i/>
          <w:sz w:val="22"/>
          <w:szCs w:val="22"/>
        </w:rPr>
        <w:t>.202</w:t>
      </w:r>
      <w:r w:rsidRPr="004F4017">
        <w:rPr>
          <w:rFonts w:ascii="GHEA Grapalat" w:hAnsi="GHEA Grapalat"/>
          <w:b/>
          <w:i/>
          <w:sz w:val="22"/>
          <w:szCs w:val="22"/>
        </w:rPr>
        <w:t>5</w:t>
      </w:r>
      <w:r w:rsidRPr="00AF1216">
        <w:rPr>
          <w:rFonts w:ascii="GHEA Grapalat" w:hAnsi="GHEA Grapalat"/>
          <w:i/>
          <w:sz w:val="22"/>
          <w:szCs w:val="22"/>
        </w:rPr>
        <w:t xml:space="preserve"> года</w:t>
      </w:r>
    </w:p>
    <w:p w:rsidR="00901A55" w:rsidRPr="00AF1216" w:rsidRDefault="00901A55" w:rsidP="00901A55">
      <w:pPr>
        <w:pStyle w:val="BodyText"/>
        <w:widowControl w:val="0"/>
        <w:spacing w:after="0"/>
        <w:ind w:right="-7" w:firstLine="567"/>
        <w:jc w:val="right"/>
        <w:rPr>
          <w:rFonts w:ascii="GHEA Grapalat" w:hAnsi="GHEA Grapalat"/>
          <w:b/>
          <w:sz w:val="22"/>
          <w:szCs w:val="22"/>
        </w:rPr>
      </w:pPr>
    </w:p>
    <w:p w:rsidR="00901A55" w:rsidRPr="00AF1216" w:rsidRDefault="00901A55" w:rsidP="00901A55">
      <w:pPr>
        <w:pStyle w:val="BodyText"/>
        <w:widowControl w:val="0"/>
        <w:spacing w:after="0"/>
        <w:ind w:right="-7" w:firstLine="567"/>
        <w:jc w:val="right"/>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sz w:val="22"/>
          <w:szCs w:val="22"/>
        </w:rPr>
      </w:pPr>
    </w:p>
    <w:p w:rsidR="00901A55" w:rsidRPr="00AF1216" w:rsidRDefault="00901A55" w:rsidP="00901A55">
      <w:pPr>
        <w:pStyle w:val="BodyText"/>
        <w:widowControl w:val="0"/>
        <w:spacing w:after="0"/>
        <w:ind w:right="-7" w:firstLine="567"/>
        <w:jc w:val="center"/>
        <w:rPr>
          <w:rFonts w:ascii="GHEA Grapalat" w:hAnsi="GHEA Grapalat" w:cs="Sylfaen"/>
          <w:b/>
          <w:sz w:val="22"/>
          <w:szCs w:val="22"/>
        </w:rPr>
      </w:pPr>
      <w:r w:rsidRPr="00AF1216">
        <w:rPr>
          <w:rFonts w:ascii="GHEA Grapalat" w:hAnsi="GHEA Grapalat"/>
          <w:b/>
          <w:sz w:val="22"/>
          <w:szCs w:val="22"/>
        </w:rPr>
        <w:t>ПРИГЛАШЕНИЕ</w:t>
      </w:r>
    </w:p>
    <w:p w:rsidR="00901A55" w:rsidRPr="00AF1216" w:rsidRDefault="00901A55" w:rsidP="00901A55">
      <w:pPr>
        <w:pStyle w:val="BodyText"/>
        <w:widowControl w:val="0"/>
        <w:spacing w:after="0"/>
        <w:ind w:right="-7" w:firstLine="567"/>
        <w:jc w:val="center"/>
        <w:rPr>
          <w:rFonts w:ascii="GHEA Grapalat" w:hAnsi="GHEA Grapalat" w:cs="Sylfaen"/>
          <w:sz w:val="22"/>
          <w:szCs w:val="22"/>
        </w:rPr>
      </w:pPr>
    </w:p>
    <w:p w:rsidR="00901A55" w:rsidRDefault="00901A55" w:rsidP="00901A55">
      <w:pPr>
        <w:pStyle w:val="BodyText"/>
        <w:widowControl w:val="0"/>
        <w:spacing w:after="0"/>
        <w:ind w:right="-7"/>
        <w:jc w:val="center"/>
        <w:rPr>
          <w:rFonts w:ascii="GHEA Grapalat" w:hAnsi="GHEA Grapalat"/>
          <w:spacing w:val="6"/>
        </w:rPr>
      </w:pPr>
      <w:r w:rsidRPr="00AF1216">
        <w:rPr>
          <w:rFonts w:ascii="GHEA Grapalat" w:hAnsi="GHEA Grapalat"/>
          <w:sz w:val="22"/>
          <w:szCs w:val="22"/>
        </w:rPr>
        <w:t>НА ЗАПРОС КОТИРОВК</w:t>
      </w:r>
      <w:r w:rsidRPr="00901A55">
        <w:rPr>
          <w:rFonts w:ascii="GHEA Grapalat" w:hAnsi="GHEA Grapalat"/>
          <w:sz w:val="22"/>
          <w:szCs w:val="22"/>
        </w:rPr>
        <w:t>И</w:t>
      </w:r>
      <w:r w:rsidRPr="00AF1216">
        <w:rPr>
          <w:rFonts w:ascii="GHEA Grapalat" w:hAnsi="GHEA Grapalat"/>
          <w:sz w:val="22"/>
          <w:szCs w:val="22"/>
        </w:rPr>
        <w:t xml:space="preserve">, ОБЪЯВЛЕННЫЙ С ЦЕЛЬЮ </w:t>
      </w:r>
      <w:r w:rsidRPr="00AF1216">
        <w:rPr>
          <w:rFonts w:ascii="GHEA Grapalat" w:hAnsi="GHEA Grapalat"/>
          <w:spacing w:val="6"/>
        </w:rPr>
        <w:t xml:space="preserve">ВЫПОЛНЕНИЕ РАБОТ </w:t>
      </w:r>
    </w:p>
    <w:p w:rsidR="00901A55" w:rsidRPr="00A64818" w:rsidRDefault="00300EB2" w:rsidP="00901A55">
      <w:pPr>
        <w:pStyle w:val="BodyText"/>
        <w:widowControl w:val="0"/>
        <w:spacing w:after="0"/>
        <w:ind w:right="-7"/>
        <w:jc w:val="center"/>
        <w:rPr>
          <w:rFonts w:ascii="GHEA Grapalat" w:hAnsi="GHEA Grapalat"/>
          <w:b/>
        </w:rPr>
      </w:pPr>
      <w:r w:rsidRPr="00573377">
        <w:rPr>
          <w:rFonts w:ascii="GHEA Grapalat" w:hAnsi="GHEA Grapalat"/>
          <w:b/>
          <w:color w:val="000000" w:themeColor="text1"/>
          <w:szCs w:val="20"/>
        </w:rPr>
        <w:t>ТЕХНИЧЕСКОЕ ОБСЛУЖИВАНИЕ ИНВЕРТОРОВ НАПРЯЖЕНИЯ СТАТИЧЕСКИХ И ТИРИСТОРНЫХ ЗАРЯДНО-ПИТАЮЩИХ УСТРОЙСТВ В ОБЪЕМЕ «В»</w:t>
      </w:r>
      <w:r w:rsidRPr="007B6BB4">
        <w:rPr>
          <w:rFonts w:ascii="GHEA Grapalat" w:hAnsi="GHEA Grapalat"/>
          <w:b/>
          <w:color w:val="000000" w:themeColor="text1"/>
          <w:szCs w:val="20"/>
        </w:rPr>
        <w:t xml:space="preserve"> (</w:t>
      </w:r>
      <w:r w:rsidRPr="00573377">
        <w:rPr>
          <w:rFonts w:ascii="GHEA Grapalat" w:hAnsi="GHEA Grapalat"/>
          <w:b/>
          <w:color w:val="000000" w:themeColor="text1"/>
          <w:szCs w:val="20"/>
        </w:rPr>
        <w:t>ВОСТОНОВЛЕНИЕ</w:t>
      </w:r>
      <w:r w:rsidRPr="007B6BB4">
        <w:rPr>
          <w:rFonts w:ascii="GHEA Grapalat" w:hAnsi="GHEA Grapalat"/>
          <w:b/>
          <w:color w:val="000000" w:themeColor="text1"/>
          <w:szCs w:val="20"/>
        </w:rPr>
        <w:t>)</w:t>
      </w:r>
      <w:r>
        <w:rPr>
          <w:rFonts w:ascii="GHEA Grapalat" w:hAnsi="GHEA Grapalat"/>
          <w:b/>
          <w:color w:val="000000" w:themeColor="text1"/>
          <w:szCs w:val="20"/>
        </w:rPr>
        <w:t xml:space="preserve"> </w:t>
      </w:r>
      <w:r w:rsidR="00901A55" w:rsidRPr="00A64818">
        <w:rPr>
          <w:rFonts w:ascii="GHEA Grapalat" w:hAnsi="GHEA Grapalat"/>
          <w:b/>
          <w:color w:val="000000" w:themeColor="text1"/>
          <w:lang w:val="hy-AM"/>
        </w:rPr>
        <w:t>ДЛЯ НУЖД</w:t>
      </w:r>
      <w:r w:rsidR="00901A55" w:rsidRPr="00A64818">
        <w:rPr>
          <w:rFonts w:ascii="GHEA Grapalat" w:hAnsi="GHEA Grapalat"/>
          <w:b/>
          <w:bCs/>
        </w:rPr>
        <w:t xml:space="preserve"> </w:t>
      </w:r>
      <w:r w:rsidR="00901A55" w:rsidRPr="00A64818">
        <w:rPr>
          <w:rFonts w:ascii="GHEA Grapalat" w:hAnsi="GHEA Grapalat"/>
          <w:b/>
          <w:spacing w:val="6"/>
        </w:rPr>
        <w:t>ЗАО «ААЭК»</w:t>
      </w:r>
    </w:p>
    <w:p w:rsidR="00901A55" w:rsidRPr="00DA20F9" w:rsidRDefault="00901A55" w:rsidP="00901A55">
      <w:pPr>
        <w:pStyle w:val="BodyText"/>
        <w:widowControl w:val="0"/>
        <w:spacing w:after="0"/>
        <w:ind w:right="-7" w:firstLine="567"/>
        <w:jc w:val="center"/>
        <w:rPr>
          <w:rFonts w:ascii="GHEA Grapalat" w:hAnsi="GHEA Grapalat"/>
          <w:sz w:val="22"/>
          <w:szCs w:val="22"/>
        </w:rPr>
      </w:pPr>
    </w:p>
    <w:p w:rsidR="00901A55" w:rsidRPr="00DA20F9" w:rsidRDefault="00901A55" w:rsidP="00901A55">
      <w:pPr>
        <w:pStyle w:val="BodyText"/>
        <w:widowControl w:val="0"/>
        <w:spacing w:after="0"/>
        <w:ind w:right="-7" w:firstLine="567"/>
        <w:jc w:val="center"/>
        <w:rPr>
          <w:rFonts w:ascii="GHEA Grapalat" w:hAnsi="GHEA Grapalat"/>
          <w:sz w:val="22"/>
          <w:szCs w:val="22"/>
        </w:rPr>
      </w:pPr>
    </w:p>
    <w:p w:rsidR="00901A55" w:rsidRPr="00DA20F9" w:rsidRDefault="00901A55" w:rsidP="00901A55">
      <w:pPr>
        <w:rPr>
          <w:rFonts w:ascii="GHEA Grapalat" w:hAnsi="GHEA Grapalat"/>
          <w:sz w:val="22"/>
          <w:szCs w:val="22"/>
        </w:rPr>
      </w:pPr>
      <w:r w:rsidRPr="00DA20F9">
        <w:rPr>
          <w:rFonts w:ascii="GHEA Grapalat" w:hAnsi="GHEA Grapalat"/>
          <w:sz w:val="22"/>
          <w:szCs w:val="22"/>
        </w:rPr>
        <w:br w:type="page"/>
      </w:r>
    </w:p>
    <w:p w:rsidR="001A43A4" w:rsidRPr="009044F1" w:rsidRDefault="00096865" w:rsidP="00901A55">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01A5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300EB2" w:rsidRDefault="0049374F" w:rsidP="00901A5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49374F" w:rsidRPr="00F40235" w:rsidRDefault="0049374F" w:rsidP="00901A55">
      <w:pPr>
        <w:jc w:val="both"/>
        <w:rPr>
          <w:rFonts w:ascii="Sylfaen" w:hAnsi="Sylfaen"/>
          <w:lang w:val="hy-AM"/>
        </w:rPr>
      </w:pPr>
      <w:r w:rsidRPr="00F40235">
        <w:rPr>
          <w:rFonts w:ascii="Sylfaen" w:hAnsi="Sylfaen"/>
          <w:lang w:val="hy-AM"/>
        </w:rPr>
        <w:t>http://gnumner.am/hy/page/ughecuycner_dzernarkner/:</w:t>
      </w:r>
    </w:p>
    <w:p w:rsidR="0049374F" w:rsidRPr="00300EB2" w:rsidRDefault="0049374F" w:rsidP="00901A55">
      <w:pPr>
        <w:widowControl w:val="0"/>
        <w:ind w:firstLine="567"/>
        <w:jc w:val="both"/>
        <w:rPr>
          <w:rFonts w:ascii="GHEA Grapalat" w:hAnsi="GHEA Grapalat"/>
          <w:i/>
          <w:sz w:val="14"/>
          <w:lang w:val="hy-AM"/>
        </w:rPr>
      </w:pPr>
    </w:p>
    <w:p w:rsidR="00615B35" w:rsidRPr="009044F1" w:rsidRDefault="0046586E" w:rsidP="00901A55">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01A5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300EB2" w:rsidRDefault="00C90796" w:rsidP="00901A5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C90796" w:rsidRDefault="004F4017" w:rsidP="00901A55">
      <w:pPr>
        <w:jc w:val="both"/>
        <w:rPr>
          <w:rFonts w:ascii="Sylfaen" w:hAnsi="Sylfaen"/>
          <w:lang w:val="hy-AM"/>
        </w:rPr>
      </w:pPr>
      <w:hyperlink r:id="rId11" w:history="1">
        <w:r w:rsidR="00C90796" w:rsidRPr="00506832">
          <w:rPr>
            <w:rStyle w:val="Hyperlink"/>
            <w:rFonts w:ascii="Sylfaen" w:hAnsi="Sylfaen"/>
            <w:lang w:val="hy-AM"/>
          </w:rPr>
          <w:t>http://gnumner.am/hy/page/ughecuycner_dzernarkner</w:t>
        </w:r>
      </w:hyperlink>
    </w:p>
    <w:p w:rsidR="00233B5F" w:rsidRPr="00572A57" w:rsidRDefault="00884204" w:rsidP="00901A5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901A5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901A55">
      <w:pPr>
        <w:jc w:val="both"/>
        <w:rPr>
          <w:rFonts w:ascii="GHEA Grapalat" w:hAnsi="GHEA Grapalat"/>
          <w:i/>
        </w:rPr>
      </w:pPr>
    </w:p>
    <w:p w:rsidR="00984BDB" w:rsidRPr="009044F1" w:rsidRDefault="00984BDB" w:rsidP="00901A55">
      <w:pPr>
        <w:widowControl w:val="0"/>
        <w:ind w:firstLine="567"/>
        <w:jc w:val="both"/>
        <w:rPr>
          <w:rFonts w:ascii="GHEA Grapalat" w:hAnsi="GHEA Grapalat"/>
          <w:i/>
        </w:rPr>
      </w:pPr>
    </w:p>
    <w:p w:rsidR="00160AE4" w:rsidRPr="009044F1" w:rsidRDefault="00994A77" w:rsidP="00901A55">
      <w:pPr>
        <w:widowControl w:val="0"/>
        <w:ind w:firstLine="567"/>
        <w:jc w:val="center"/>
        <w:rPr>
          <w:rFonts w:ascii="GHEA Grapalat" w:hAnsi="GHEA Grapalat" w:cs="Sylfaen"/>
          <w:b/>
        </w:rPr>
      </w:pPr>
      <w:r w:rsidRPr="009044F1">
        <w:rPr>
          <w:rFonts w:ascii="GHEA Grapalat" w:hAnsi="GHEA Grapalat"/>
        </w:rPr>
        <w:br w:type="page"/>
      </w:r>
    </w:p>
    <w:p w:rsidR="00300EB2" w:rsidRPr="009044F1" w:rsidRDefault="00300EB2" w:rsidP="00300EB2">
      <w:pPr>
        <w:widowControl w:val="0"/>
        <w:jc w:val="center"/>
        <w:rPr>
          <w:rFonts w:ascii="GHEA Grapalat" w:hAnsi="GHEA Grapalat"/>
          <w:b/>
        </w:rPr>
      </w:pPr>
      <w:r w:rsidRPr="009044F1">
        <w:rPr>
          <w:rFonts w:ascii="GHEA Grapalat" w:hAnsi="GHEA Grapalat"/>
          <w:b/>
        </w:rPr>
        <w:lastRenderedPageBreak/>
        <w:t>СОДЕРЖАНИЕ</w:t>
      </w:r>
    </w:p>
    <w:p w:rsidR="00300EB2" w:rsidRPr="009044F1" w:rsidRDefault="00300EB2" w:rsidP="00300EB2">
      <w:pPr>
        <w:widowControl w:val="0"/>
        <w:ind w:firstLine="567"/>
        <w:jc w:val="center"/>
        <w:rPr>
          <w:rFonts w:ascii="GHEA Grapalat" w:hAnsi="GHEA Grapalat"/>
          <w:i/>
        </w:rPr>
      </w:pPr>
    </w:p>
    <w:p w:rsidR="00300EB2" w:rsidRPr="00A64818" w:rsidRDefault="00300EB2" w:rsidP="00300EB2">
      <w:pPr>
        <w:pStyle w:val="BodyText"/>
        <w:widowControl w:val="0"/>
        <w:spacing w:after="0"/>
        <w:ind w:right="-7"/>
        <w:jc w:val="center"/>
        <w:rPr>
          <w:rFonts w:ascii="GHEA Grapalat" w:hAnsi="GHEA Grapalat"/>
          <w:b/>
        </w:rPr>
      </w:pPr>
      <w:r w:rsidRPr="00573377">
        <w:rPr>
          <w:rFonts w:ascii="GHEA Grapalat" w:hAnsi="GHEA Grapalat"/>
          <w:b/>
          <w:color w:val="000000" w:themeColor="text1"/>
          <w:szCs w:val="20"/>
        </w:rPr>
        <w:t>ТЕХНИЧЕСКОЕ ОБСЛУЖИВАНИЕ ИНВЕРТОРОВ НАПРЯЖЕНИЯ СТАТИЧЕСКИХ И ТИРИСТОРНЫХ ЗАРЯДНО-ПИТАЮЩИХ УСТРОЙСТВ В ОБЪЕМЕ «В»</w:t>
      </w:r>
      <w:r w:rsidRPr="007B6BB4">
        <w:rPr>
          <w:rFonts w:ascii="GHEA Grapalat" w:hAnsi="GHEA Grapalat"/>
          <w:b/>
          <w:color w:val="000000" w:themeColor="text1"/>
          <w:szCs w:val="20"/>
        </w:rPr>
        <w:t xml:space="preserve"> (</w:t>
      </w:r>
      <w:r w:rsidRPr="00573377">
        <w:rPr>
          <w:rFonts w:ascii="GHEA Grapalat" w:hAnsi="GHEA Grapalat"/>
          <w:b/>
          <w:color w:val="000000" w:themeColor="text1"/>
          <w:szCs w:val="20"/>
        </w:rPr>
        <w:t>ВОСТОНОВЛЕНИЕ</w:t>
      </w:r>
      <w:r w:rsidRPr="007B6BB4">
        <w:rPr>
          <w:rFonts w:ascii="GHEA Grapalat" w:hAnsi="GHEA Grapalat"/>
          <w:b/>
          <w:color w:val="000000" w:themeColor="text1"/>
          <w:szCs w:val="20"/>
        </w:rPr>
        <w:t>)</w:t>
      </w:r>
      <w:r>
        <w:rPr>
          <w:rFonts w:ascii="GHEA Grapalat" w:hAnsi="GHEA Grapalat"/>
          <w:b/>
          <w:color w:val="000000" w:themeColor="text1"/>
          <w:szCs w:val="20"/>
        </w:rPr>
        <w:t xml:space="preserve"> </w:t>
      </w:r>
      <w:r w:rsidRPr="00A64818">
        <w:rPr>
          <w:rFonts w:ascii="GHEA Grapalat" w:hAnsi="GHEA Grapalat"/>
          <w:b/>
          <w:color w:val="000000" w:themeColor="text1"/>
          <w:lang w:val="hy-AM"/>
        </w:rPr>
        <w:t>ДЛЯ НУЖД</w:t>
      </w:r>
      <w:r w:rsidRPr="00A64818">
        <w:rPr>
          <w:rFonts w:ascii="GHEA Grapalat" w:hAnsi="GHEA Grapalat"/>
          <w:b/>
          <w:bCs/>
        </w:rPr>
        <w:t xml:space="preserve"> </w:t>
      </w:r>
      <w:r w:rsidRPr="00A64818">
        <w:rPr>
          <w:rFonts w:ascii="GHEA Grapalat" w:hAnsi="GHEA Grapalat"/>
          <w:b/>
          <w:spacing w:val="6"/>
        </w:rPr>
        <w:t>ЗАО «ААЭК»</w:t>
      </w:r>
    </w:p>
    <w:p w:rsidR="00300EB2" w:rsidRPr="003A1EBB" w:rsidRDefault="00300EB2" w:rsidP="00300EB2">
      <w:pPr>
        <w:widowControl w:val="0"/>
        <w:ind w:firstLine="567"/>
        <w:jc w:val="center"/>
        <w:rPr>
          <w:rFonts w:ascii="GHEA Grapalat" w:hAnsi="GHEA Grapalat"/>
        </w:rPr>
      </w:pPr>
    </w:p>
    <w:p w:rsidR="00300EB2" w:rsidRPr="00DA20F9" w:rsidRDefault="00300EB2" w:rsidP="00300EB2">
      <w:pPr>
        <w:widowControl w:val="0"/>
        <w:jc w:val="center"/>
        <w:rPr>
          <w:rFonts w:ascii="GHEA Grapalat" w:hAnsi="GHEA Grapalat"/>
          <w:i/>
          <w:sz w:val="22"/>
          <w:szCs w:val="22"/>
        </w:rPr>
      </w:pPr>
      <w:r w:rsidRPr="00DA20F9">
        <w:rPr>
          <w:rFonts w:ascii="GHEA Grapalat" w:hAnsi="GHEA Grapalat"/>
          <w:b/>
          <w:sz w:val="22"/>
          <w:szCs w:val="22"/>
        </w:rPr>
        <w:t xml:space="preserve">ПРИГЛАШЕНИЯ НА </w:t>
      </w:r>
      <w:r w:rsidRPr="00E81833">
        <w:rPr>
          <w:rFonts w:ascii="GHEA Grapalat" w:hAnsi="GHEA Grapalat"/>
          <w:b/>
          <w:sz w:val="22"/>
          <w:szCs w:val="22"/>
        </w:rPr>
        <w:t>ЗАПРОС КОТИРОВК</w:t>
      </w:r>
      <w:r w:rsidRPr="00300EB2">
        <w:rPr>
          <w:rFonts w:ascii="GHEA Grapalat" w:hAnsi="GHEA Grapalat"/>
          <w:b/>
          <w:sz w:val="22"/>
          <w:szCs w:val="22"/>
        </w:rPr>
        <w:t>И</w:t>
      </w:r>
      <w:r w:rsidRPr="00DA20F9">
        <w:rPr>
          <w:rFonts w:ascii="GHEA Grapalat" w:hAnsi="GHEA Grapalat"/>
          <w:b/>
          <w:sz w:val="22"/>
          <w:szCs w:val="22"/>
        </w:rPr>
        <w:t xml:space="preserve">, </w:t>
      </w:r>
      <w:r w:rsidRPr="00DA20F9">
        <w:rPr>
          <w:rFonts w:ascii="GHEA Grapalat" w:hAnsi="GHEA Grapalat"/>
          <w:b/>
          <w:sz w:val="22"/>
          <w:szCs w:val="22"/>
        </w:rPr>
        <w:br/>
        <w:t>ОБЪЯВЛЕННЫЙ С ЦЕЛЬЮ ПРИОБРЕТЕНИЯ</w:t>
      </w:r>
    </w:p>
    <w:p w:rsidR="00C67E80" w:rsidRPr="009044F1" w:rsidRDefault="00C67E80" w:rsidP="00901A55">
      <w:pPr>
        <w:widowControl w:val="0"/>
        <w:jc w:val="center"/>
        <w:rPr>
          <w:rFonts w:ascii="GHEA Grapalat" w:hAnsi="GHEA Grapalat" w:cs="Sylfaen"/>
          <w:b/>
        </w:rPr>
      </w:pPr>
    </w:p>
    <w:p w:rsidR="00096865" w:rsidRPr="008842CE" w:rsidRDefault="00096865" w:rsidP="00901A55">
      <w:pPr>
        <w:widowControl w:val="0"/>
        <w:jc w:val="center"/>
        <w:rPr>
          <w:rFonts w:ascii="GHEA Grapalat" w:hAnsi="GHEA Grapalat"/>
          <w:b/>
        </w:rPr>
      </w:pPr>
      <w:r w:rsidRPr="009044F1">
        <w:rPr>
          <w:rFonts w:ascii="GHEA Grapalat" w:hAnsi="GHEA Grapalat"/>
          <w:b/>
        </w:rPr>
        <w:t>ЧАСТЬ I.</w:t>
      </w:r>
    </w:p>
    <w:p w:rsidR="002E069D" w:rsidRPr="008842CE" w:rsidRDefault="002E069D" w:rsidP="00901A55">
      <w:pPr>
        <w:widowControl w:val="0"/>
        <w:jc w:val="center"/>
        <w:rPr>
          <w:rFonts w:ascii="GHEA Grapalat" w:hAnsi="GHEA Grapalat"/>
        </w:rPr>
      </w:pPr>
    </w:p>
    <w:p w:rsidR="00096865" w:rsidRPr="009044F1"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901A55">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01A5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01A5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01A5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901A5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01A5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01A5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901A55">
      <w:pPr>
        <w:widowControl w:val="0"/>
        <w:jc w:val="center"/>
        <w:rPr>
          <w:rFonts w:ascii="GHEA Grapalat" w:hAnsi="GHEA Grapalat"/>
          <w:b/>
        </w:rPr>
      </w:pPr>
    </w:p>
    <w:p w:rsidR="00520F57" w:rsidRDefault="00520F57" w:rsidP="00901A55">
      <w:pPr>
        <w:widowControl w:val="0"/>
        <w:jc w:val="center"/>
        <w:rPr>
          <w:rFonts w:ascii="GHEA Grapalat" w:hAnsi="GHEA Grapalat"/>
          <w:b/>
        </w:rPr>
      </w:pPr>
    </w:p>
    <w:p w:rsidR="008842CE" w:rsidRPr="00374F4A" w:rsidRDefault="00CA590C" w:rsidP="00901A55">
      <w:pPr>
        <w:widowControl w:val="0"/>
        <w:jc w:val="center"/>
        <w:rPr>
          <w:rFonts w:ascii="GHEA Grapalat" w:hAnsi="GHEA Grapalat"/>
          <w:b/>
        </w:rPr>
      </w:pPr>
      <w:r>
        <w:rPr>
          <w:rFonts w:ascii="GHEA Grapalat" w:hAnsi="GHEA Grapalat"/>
          <w:b/>
        </w:rPr>
        <w:t xml:space="preserve">ЧАСТЬ II. </w:t>
      </w:r>
    </w:p>
    <w:p w:rsidR="008842CE" w:rsidRPr="00374F4A" w:rsidRDefault="008842CE" w:rsidP="00901A55">
      <w:pPr>
        <w:widowControl w:val="0"/>
        <w:jc w:val="center"/>
        <w:rPr>
          <w:rFonts w:ascii="GHEA Grapalat" w:hAnsi="GHEA Grapalat"/>
          <w:b/>
        </w:rPr>
      </w:pPr>
    </w:p>
    <w:p w:rsidR="00096865" w:rsidRPr="00300EB2" w:rsidRDefault="00096865" w:rsidP="00901A5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00EB2" w:rsidRPr="00300EB2">
        <w:rPr>
          <w:rFonts w:ascii="GHEA Grapalat" w:hAnsi="GHEA Grapalat"/>
          <w:b/>
        </w:rPr>
        <w:t>ЗАПРОС КОТИРОВКИ</w:t>
      </w:r>
    </w:p>
    <w:p w:rsidR="00520F57" w:rsidRPr="008842CE" w:rsidRDefault="00520F57" w:rsidP="00901A55">
      <w:pPr>
        <w:widowControl w:val="0"/>
        <w:jc w:val="center"/>
        <w:rPr>
          <w:rFonts w:ascii="GHEA Grapalat" w:hAnsi="GHEA Grapalat"/>
          <w:b/>
        </w:rPr>
      </w:pPr>
    </w:p>
    <w:p w:rsidR="00096865" w:rsidRPr="003A1EBB" w:rsidRDefault="00096865" w:rsidP="00901A5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901A5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901A5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901A55">
      <w:pPr>
        <w:rPr>
          <w:rFonts w:ascii="GHEA Grapalat" w:hAnsi="GHEA Grapalat"/>
          <w:spacing w:val="-6"/>
        </w:rPr>
      </w:pPr>
      <w:r>
        <w:rPr>
          <w:rFonts w:ascii="GHEA Grapalat" w:hAnsi="GHEA Grapalat"/>
          <w:spacing w:val="-6"/>
        </w:rPr>
        <w:br w:type="page"/>
      </w:r>
    </w:p>
    <w:p w:rsidR="00096865" w:rsidRPr="006D2DF7" w:rsidRDefault="00E17B7F" w:rsidP="00901A5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00EB2" w:rsidRPr="0099624E">
        <w:rPr>
          <w:rFonts w:ascii="GHEA Grapalat" w:hAnsi="GHEA Grapalat"/>
          <w:b/>
          <w:sz w:val="22"/>
          <w:szCs w:val="22"/>
        </w:rPr>
        <w:t>«</w:t>
      </w:r>
      <w:r w:rsidR="00300EB2" w:rsidRPr="0099624E">
        <w:rPr>
          <w:rFonts w:ascii="GHEA Grapalat" w:hAnsi="GHEA Grapalat"/>
          <w:b/>
          <w:sz w:val="22"/>
          <w:szCs w:val="22"/>
          <w:lang w:val="hy-AM"/>
        </w:rPr>
        <w:t>HAEK-GH</w:t>
      </w:r>
      <w:r w:rsidR="00300EB2" w:rsidRPr="0099624E">
        <w:rPr>
          <w:rFonts w:ascii="GHEA Grapalat" w:hAnsi="GHEA Grapalat"/>
          <w:b/>
          <w:sz w:val="22"/>
          <w:szCs w:val="22"/>
        </w:rPr>
        <w:t>AShDzB</w:t>
      </w:r>
      <w:r w:rsidR="00300EB2" w:rsidRPr="0099624E">
        <w:rPr>
          <w:rFonts w:ascii="GHEA Grapalat" w:hAnsi="GHEA Grapalat"/>
          <w:b/>
          <w:sz w:val="22"/>
          <w:szCs w:val="22"/>
          <w:lang w:val="hy-AM"/>
        </w:rPr>
        <w:t>-</w:t>
      </w:r>
      <w:r w:rsidR="00300EB2" w:rsidRPr="00300EB2">
        <w:rPr>
          <w:rFonts w:ascii="GHEA Grapalat" w:hAnsi="GHEA Grapalat"/>
          <w:b/>
          <w:sz w:val="22"/>
          <w:szCs w:val="22"/>
        </w:rPr>
        <w:t>1</w:t>
      </w:r>
      <w:r w:rsidR="00300EB2">
        <w:rPr>
          <w:rFonts w:ascii="GHEA Grapalat" w:hAnsi="GHEA Grapalat"/>
          <w:b/>
          <w:sz w:val="22"/>
          <w:szCs w:val="22"/>
          <w:lang w:val="hy-AM"/>
        </w:rPr>
        <w:t>2</w:t>
      </w:r>
      <w:r w:rsidR="00300EB2" w:rsidRPr="0099624E">
        <w:rPr>
          <w:rFonts w:ascii="GHEA Grapalat" w:hAnsi="GHEA Grapalat"/>
          <w:b/>
          <w:sz w:val="22"/>
          <w:szCs w:val="22"/>
          <w:lang w:val="hy-AM"/>
        </w:rPr>
        <w:t>/2</w:t>
      </w:r>
      <w:r w:rsidR="00300EB2" w:rsidRPr="00300EB2">
        <w:rPr>
          <w:rFonts w:ascii="GHEA Grapalat" w:hAnsi="GHEA Grapalat"/>
          <w:b/>
          <w:sz w:val="22"/>
          <w:szCs w:val="22"/>
        </w:rPr>
        <w:t>5</w:t>
      </w:r>
      <w:r w:rsidR="00300EB2">
        <w:rPr>
          <w:rFonts w:ascii="GHEA Grapalat" w:hAnsi="GHEA Grapalat"/>
          <w:b/>
          <w:sz w:val="22"/>
          <w:szCs w:val="22"/>
          <w:lang w:val="hy-AM"/>
        </w:rPr>
        <w:t>»</w:t>
      </w:r>
      <w:r w:rsidR="00300EB2" w:rsidRPr="00DA20F9">
        <w:rPr>
          <w:rFonts w:ascii="GHEA Grapalat" w:hAnsi="GHEA Grapalat"/>
          <w:spacing w:val="-6"/>
          <w:sz w:val="22"/>
          <w:szCs w:val="22"/>
        </w:rPr>
        <w:t xml:space="preserve"> </w:t>
      </w:r>
      <w:r w:rsidR="00096865" w:rsidRPr="006D2DF7">
        <w:rPr>
          <w:rFonts w:ascii="GHEA Grapalat" w:hAnsi="GHEA Grapalat"/>
          <w:spacing w:val="-6"/>
        </w:rPr>
        <w:t>(далее — процедура).</w:t>
      </w:r>
    </w:p>
    <w:p w:rsidR="00096865" w:rsidRPr="000B2CFA" w:rsidRDefault="00096865" w:rsidP="00901A5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01A55">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901A55">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901A5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EB2" w:rsidRPr="00531CAA" w:rsidRDefault="00300EB2" w:rsidP="00300EB2">
      <w:pPr>
        <w:pStyle w:val="BodyTextIndent2"/>
        <w:widowControl w:val="0"/>
        <w:spacing w:line="240" w:lineRule="auto"/>
        <w:ind w:firstLine="0"/>
        <w:rPr>
          <w:rFonts w:ascii="GHEA Grapalat" w:hAnsi="GHEA Grapalat"/>
          <w:sz w:val="24"/>
          <w:szCs w:val="24"/>
        </w:rPr>
      </w:pPr>
      <w:r w:rsidRPr="00531CAA">
        <w:rPr>
          <w:rFonts w:ascii="GHEA Grapalat" w:hAnsi="GHEA Grapalat"/>
          <w:sz w:val="24"/>
          <w:szCs w:val="24"/>
        </w:rPr>
        <w:t xml:space="preserve">Адрес электронной почты секретаря оценочной комиссии </w:t>
      </w:r>
      <w:hyperlink r:id="rId12" w:history="1">
        <w:r w:rsidRPr="00531CAA">
          <w:rPr>
            <w:rStyle w:val="Hyperlink"/>
            <w:rFonts w:ascii="GHEA Grapalat" w:hAnsi="GHEA Grapalat"/>
            <w:b/>
            <w:color w:val="auto"/>
            <w:sz w:val="24"/>
            <w:szCs w:val="24"/>
            <w:u w:val="none"/>
          </w:rPr>
          <w:t>marine.manavjyan@anpp.am</w:t>
        </w:r>
      </w:hyperlink>
      <w:r w:rsidRPr="00531CAA">
        <w:rPr>
          <w:rFonts w:ascii="GHEA Grapalat" w:hAnsi="GHEA Grapalat"/>
          <w:b/>
          <w:sz w:val="24"/>
          <w:szCs w:val="24"/>
        </w:rPr>
        <w:t>:</w:t>
      </w:r>
    </w:p>
    <w:p w:rsidR="00096865" w:rsidRPr="009044F1" w:rsidRDefault="00F5653D" w:rsidP="00901A5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901A55">
      <w:pPr>
        <w:pStyle w:val="Heading3"/>
        <w:keepNext w:val="0"/>
        <w:widowControl w:val="0"/>
        <w:spacing w:line="240" w:lineRule="auto"/>
        <w:rPr>
          <w:rFonts w:ascii="GHEA Grapalat" w:hAnsi="GHEA Grapalat"/>
          <w:sz w:val="24"/>
          <w:szCs w:val="24"/>
        </w:rPr>
      </w:pPr>
    </w:p>
    <w:p w:rsidR="00096865" w:rsidRPr="009044F1" w:rsidRDefault="00F63BBB" w:rsidP="00901A5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00EB2" w:rsidRPr="009044F1" w:rsidRDefault="00845AA5" w:rsidP="00300EB2">
      <w:pPr>
        <w:pStyle w:val="Heading3"/>
        <w:keepNext w:val="0"/>
        <w:widowControl w:val="0"/>
        <w:spacing w:line="240" w:lineRule="auto"/>
        <w:ind w:firstLine="568"/>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00EB2" w:rsidRPr="009044F1">
        <w:rPr>
          <w:rFonts w:ascii="GHEA Grapalat" w:hAnsi="GHEA Grapalat"/>
          <w:i w:val="0"/>
          <w:sz w:val="24"/>
          <w:szCs w:val="24"/>
        </w:rPr>
        <w:t xml:space="preserve">Предметом закупки является </w:t>
      </w:r>
      <w:r w:rsidR="00300EB2" w:rsidRPr="00C82238">
        <w:rPr>
          <w:rFonts w:ascii="GHEA Grapalat" w:hAnsi="GHEA Grapalat"/>
          <w:i w:val="0"/>
          <w:sz w:val="24"/>
          <w:szCs w:val="24"/>
        </w:rPr>
        <w:t xml:space="preserve">выполнение </w:t>
      </w:r>
      <w:r w:rsidR="00300EB2" w:rsidRPr="00A64818">
        <w:rPr>
          <w:rFonts w:ascii="GHEA Grapalat" w:hAnsi="GHEA Grapalat"/>
          <w:i w:val="0"/>
          <w:sz w:val="24"/>
          <w:szCs w:val="24"/>
        </w:rPr>
        <w:t>работ</w:t>
      </w:r>
      <w:r w:rsidR="00300EB2" w:rsidRPr="00C82238">
        <w:rPr>
          <w:rFonts w:ascii="GHEA Grapalat" w:hAnsi="GHEA Grapalat"/>
          <w:b/>
          <w:i w:val="0"/>
          <w:sz w:val="24"/>
          <w:szCs w:val="24"/>
        </w:rPr>
        <w:t xml:space="preserve"> </w:t>
      </w:r>
      <w:r w:rsidR="00300EB2" w:rsidRPr="00300EB2">
        <w:rPr>
          <w:rFonts w:ascii="GHEA Grapalat" w:hAnsi="GHEA Grapalat"/>
          <w:i w:val="0"/>
          <w:sz w:val="24"/>
          <w:szCs w:val="24"/>
        </w:rPr>
        <w:t>на</w:t>
      </w:r>
      <w:r w:rsidR="00300EB2">
        <w:rPr>
          <w:rFonts w:ascii="GHEA Grapalat" w:hAnsi="GHEA Grapalat"/>
          <w:spacing w:val="6"/>
        </w:rPr>
        <w:t xml:space="preserve"> </w:t>
      </w:r>
      <w:r w:rsidR="00300EB2" w:rsidRPr="00300EB2">
        <w:rPr>
          <w:rFonts w:ascii="GHEA Grapalat" w:hAnsi="GHEA Grapalat"/>
          <w:b/>
          <w:i w:val="0"/>
          <w:sz w:val="24"/>
          <w:szCs w:val="24"/>
        </w:rPr>
        <w:t>техническую обслуживание инверторов напряжения статических и тиристорных зарядно-питающих устройств в объеме «В» (Востоновление)</w:t>
      </w:r>
      <w:r w:rsidR="00300EB2">
        <w:rPr>
          <w:rFonts w:ascii="GHEA Grapalat" w:hAnsi="GHEA Grapalat"/>
          <w:b/>
          <w:color w:val="000000" w:themeColor="text1"/>
        </w:rPr>
        <w:t xml:space="preserve"> </w:t>
      </w:r>
      <w:r w:rsidR="00300EB2" w:rsidRPr="009044F1">
        <w:rPr>
          <w:rFonts w:ascii="GHEA Grapalat" w:hAnsi="GHEA Grapalat"/>
          <w:i w:val="0"/>
          <w:sz w:val="24"/>
          <w:szCs w:val="24"/>
        </w:rPr>
        <w:t xml:space="preserve">(далее — также </w:t>
      </w:r>
      <w:r w:rsidR="00300EB2">
        <w:rPr>
          <w:rFonts w:ascii="GHEA Grapalat" w:hAnsi="GHEA Grapalat"/>
          <w:i w:val="0"/>
          <w:sz w:val="24"/>
          <w:szCs w:val="24"/>
        </w:rPr>
        <w:t>работа</w:t>
      </w:r>
      <w:r w:rsidR="00300EB2" w:rsidRPr="009044F1">
        <w:rPr>
          <w:rFonts w:ascii="GHEA Grapalat" w:hAnsi="GHEA Grapalat"/>
          <w:i w:val="0"/>
          <w:sz w:val="24"/>
          <w:szCs w:val="24"/>
        </w:rPr>
        <w:t xml:space="preserve">) для нужд </w:t>
      </w:r>
      <w:r w:rsidR="00300EB2" w:rsidRPr="00531CAA">
        <w:rPr>
          <w:rFonts w:ascii="GHEA Grapalat" w:hAnsi="GHEA Grapalat"/>
          <w:b/>
          <w:i w:val="0"/>
          <w:sz w:val="24"/>
          <w:szCs w:val="24"/>
        </w:rPr>
        <w:t>ЗАО «ААЭК»</w:t>
      </w:r>
      <w:r w:rsidR="00300EB2" w:rsidRPr="009044F1">
        <w:rPr>
          <w:rFonts w:ascii="GHEA Grapalat" w:hAnsi="GHEA Grapalat"/>
          <w:i w:val="0"/>
          <w:sz w:val="24"/>
          <w:szCs w:val="24"/>
        </w:rPr>
        <w:t>, котор</w:t>
      </w:r>
      <w:r w:rsidR="00300EB2">
        <w:rPr>
          <w:rFonts w:ascii="GHEA Grapalat" w:hAnsi="GHEA Grapalat"/>
          <w:i w:val="0"/>
          <w:sz w:val="24"/>
          <w:szCs w:val="24"/>
          <w:lang w:val="hy-AM"/>
        </w:rPr>
        <w:t>о</w:t>
      </w:r>
      <w:r w:rsidR="00300EB2" w:rsidRPr="009044F1">
        <w:rPr>
          <w:rFonts w:ascii="GHEA Grapalat" w:hAnsi="GHEA Grapalat"/>
          <w:i w:val="0"/>
          <w:sz w:val="24"/>
          <w:szCs w:val="24"/>
        </w:rPr>
        <w:t>е сгруппирован</w:t>
      </w:r>
      <w:r w:rsidR="00300EB2">
        <w:rPr>
          <w:rFonts w:ascii="GHEA Grapalat" w:hAnsi="GHEA Grapalat"/>
          <w:i w:val="0"/>
          <w:sz w:val="24"/>
          <w:szCs w:val="24"/>
          <w:lang w:val="en-US"/>
        </w:rPr>
        <w:t>օ</w:t>
      </w:r>
      <w:r w:rsidR="00300EB2" w:rsidRPr="009044F1">
        <w:rPr>
          <w:rFonts w:ascii="GHEA Grapalat" w:hAnsi="GHEA Grapalat"/>
          <w:i w:val="0"/>
          <w:sz w:val="24"/>
          <w:szCs w:val="24"/>
        </w:rPr>
        <w:t xml:space="preserve"> в лот </w:t>
      </w:r>
      <w:r w:rsidR="00300EB2" w:rsidRPr="00531CAA">
        <w:rPr>
          <w:rFonts w:ascii="GHEA Grapalat" w:hAnsi="GHEA Grapalat"/>
          <w:b/>
          <w:i w:val="0"/>
          <w:sz w:val="24"/>
          <w:szCs w:val="24"/>
        </w:rPr>
        <w:t>№ 1</w:t>
      </w:r>
      <w:r w:rsidR="00300EB2" w:rsidRPr="009044F1">
        <w:rPr>
          <w:rFonts w:ascii="GHEA Grapalat" w:hAnsi="GHEA Grapalat"/>
          <w:i w:val="0"/>
          <w:sz w:val="24"/>
          <w:szCs w:val="24"/>
        </w:rPr>
        <w:t>:</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91"/>
      </w:tblGrid>
      <w:tr w:rsidR="00216275" w:rsidRPr="009044F1" w:rsidTr="00087782">
        <w:trPr>
          <w:jc w:val="center"/>
        </w:trPr>
        <w:tc>
          <w:tcPr>
            <w:tcW w:w="3059" w:type="dxa"/>
            <w:gridSpan w:val="2"/>
            <w:vAlign w:val="center"/>
          </w:tcPr>
          <w:p w:rsidR="00216275" w:rsidRPr="009044F1" w:rsidRDefault="00216275" w:rsidP="00901A55">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91" w:type="dxa"/>
            <w:vMerge w:val="restart"/>
            <w:vAlign w:val="center"/>
          </w:tcPr>
          <w:p w:rsidR="00216275" w:rsidRPr="009044F1" w:rsidRDefault="00216275" w:rsidP="00901A5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087782">
        <w:trPr>
          <w:jc w:val="center"/>
        </w:trPr>
        <w:tc>
          <w:tcPr>
            <w:tcW w:w="1331" w:type="dxa"/>
            <w:vAlign w:val="center"/>
          </w:tcPr>
          <w:p w:rsidR="00216275" w:rsidRPr="009044F1" w:rsidRDefault="00216275" w:rsidP="00901A55">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901A55">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91" w:type="dxa"/>
            <w:vMerge/>
            <w:vAlign w:val="center"/>
          </w:tcPr>
          <w:p w:rsidR="00216275" w:rsidRPr="009044F1" w:rsidRDefault="00216275" w:rsidP="00901A55">
            <w:pPr>
              <w:pStyle w:val="BodyTextIndent2"/>
              <w:widowControl w:val="0"/>
              <w:spacing w:line="240" w:lineRule="auto"/>
              <w:ind w:firstLine="0"/>
              <w:rPr>
                <w:rFonts w:ascii="GHEA Grapalat" w:hAnsi="GHEA Grapalat"/>
                <w:sz w:val="24"/>
                <w:szCs w:val="24"/>
                <w:u w:val="single"/>
              </w:rPr>
            </w:pPr>
          </w:p>
        </w:tc>
      </w:tr>
      <w:tr w:rsidR="009E0E87" w:rsidRPr="009044F1" w:rsidTr="00087782">
        <w:trPr>
          <w:jc w:val="center"/>
        </w:trPr>
        <w:tc>
          <w:tcPr>
            <w:tcW w:w="1331" w:type="dxa"/>
            <w:vAlign w:val="center"/>
          </w:tcPr>
          <w:p w:rsidR="009E0E87" w:rsidRPr="00300EB2" w:rsidRDefault="009E0E87" w:rsidP="00901A55">
            <w:pPr>
              <w:pStyle w:val="BodyTextIndent2"/>
              <w:widowControl w:val="0"/>
              <w:spacing w:line="240" w:lineRule="auto"/>
              <w:ind w:firstLine="0"/>
              <w:jc w:val="center"/>
              <w:rPr>
                <w:rFonts w:ascii="GHEA Grapalat" w:hAnsi="GHEA Grapalat"/>
                <w:b/>
                <w:i/>
                <w:sz w:val="24"/>
                <w:szCs w:val="24"/>
              </w:rPr>
            </w:pPr>
            <w:r w:rsidRPr="00300EB2">
              <w:rPr>
                <w:rFonts w:ascii="GHEA Grapalat" w:hAnsi="GHEA Grapalat"/>
                <w:b/>
                <w:i/>
                <w:sz w:val="24"/>
                <w:szCs w:val="24"/>
              </w:rPr>
              <w:t>1</w:t>
            </w:r>
          </w:p>
        </w:tc>
        <w:tc>
          <w:tcPr>
            <w:tcW w:w="1728" w:type="dxa"/>
            <w:vAlign w:val="center"/>
          </w:tcPr>
          <w:p w:rsidR="009E0E87" w:rsidRPr="00300EB2" w:rsidRDefault="00300EB2" w:rsidP="00901A55">
            <w:pPr>
              <w:pStyle w:val="BodyTextIndent2"/>
              <w:widowControl w:val="0"/>
              <w:spacing w:line="240" w:lineRule="auto"/>
              <w:ind w:firstLine="0"/>
              <w:jc w:val="center"/>
              <w:rPr>
                <w:rFonts w:ascii="GHEA Grapalat" w:hAnsi="GHEA Grapalat"/>
                <w:b/>
                <w:i/>
                <w:sz w:val="24"/>
                <w:szCs w:val="24"/>
                <w:lang w:val="en-US"/>
              </w:rPr>
            </w:pPr>
            <w:r w:rsidRPr="00300EB2">
              <w:rPr>
                <w:rFonts w:ascii="GHEA Grapalat" w:hAnsi="GHEA Grapalat"/>
                <w:b/>
                <w:i/>
                <w:sz w:val="24"/>
                <w:szCs w:val="24"/>
                <w:lang w:val="en-US"/>
              </w:rPr>
              <w:t>24 999 000</w:t>
            </w:r>
          </w:p>
        </w:tc>
        <w:tc>
          <w:tcPr>
            <w:tcW w:w="6591" w:type="dxa"/>
            <w:vAlign w:val="center"/>
          </w:tcPr>
          <w:p w:rsidR="009E0E87" w:rsidRPr="004F4017" w:rsidRDefault="00300EB2" w:rsidP="00087782">
            <w:pPr>
              <w:pStyle w:val="BodyTextIndent2"/>
              <w:widowControl w:val="0"/>
              <w:spacing w:line="240" w:lineRule="auto"/>
              <w:ind w:firstLine="0"/>
              <w:rPr>
                <w:rFonts w:ascii="GHEA Grapalat" w:hAnsi="GHEA Grapalat"/>
                <w:b/>
                <w:i/>
                <w:sz w:val="24"/>
                <w:szCs w:val="24"/>
              </w:rPr>
            </w:pPr>
            <w:r w:rsidRPr="004F4017">
              <w:rPr>
                <w:rFonts w:ascii="GHEA Grapalat" w:hAnsi="GHEA Grapalat"/>
                <w:b/>
                <w:i/>
                <w:sz w:val="24"/>
                <w:szCs w:val="24"/>
              </w:rPr>
              <w:t>Техническое обслуживание инверторов напряжения статических и тиристорных зарядно-питающих устройств в объеме «В» (Востоновление)</w:t>
            </w:r>
          </w:p>
        </w:tc>
      </w:tr>
    </w:tbl>
    <w:p w:rsidR="00087782" w:rsidRPr="00087782" w:rsidRDefault="00087782" w:rsidP="00901A55">
      <w:pPr>
        <w:pStyle w:val="BodyTextIndent2"/>
        <w:widowControl w:val="0"/>
        <w:spacing w:line="240" w:lineRule="auto"/>
        <w:ind w:firstLine="567"/>
        <w:rPr>
          <w:rFonts w:ascii="GHEA Grapalat" w:hAnsi="GHEA Grapalat"/>
          <w:sz w:val="14"/>
          <w:szCs w:val="24"/>
        </w:rPr>
      </w:pPr>
    </w:p>
    <w:p w:rsidR="00096865" w:rsidRPr="009044F1" w:rsidRDefault="00816505"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87782" w:rsidRPr="000337FB" w:rsidRDefault="00087782" w:rsidP="00087782">
      <w:pPr>
        <w:pStyle w:val="BodyTextIndent2"/>
        <w:widowControl w:val="0"/>
        <w:spacing w:line="240" w:lineRule="auto"/>
        <w:ind w:firstLine="284"/>
        <w:rPr>
          <w:rFonts w:ascii="GHEA Grapalat" w:hAnsi="GHEA Grapalat"/>
          <w:b/>
          <w:sz w:val="24"/>
          <w:szCs w:val="24"/>
        </w:rPr>
      </w:pPr>
      <w:r w:rsidRPr="000337FB">
        <w:rPr>
          <w:rFonts w:ascii="GHEA Grapalat" w:hAnsi="GHEA Grapalat"/>
          <w:sz w:val="24"/>
          <w:szCs w:val="24"/>
        </w:rPr>
        <w:t>1.2</w:t>
      </w:r>
      <w:r w:rsidRPr="000337FB">
        <w:rPr>
          <w:rFonts w:ascii="GHEA Grapalat" w:hAnsi="GHEA Grapalat"/>
          <w:b/>
          <w:sz w:val="24"/>
          <w:szCs w:val="24"/>
        </w:rPr>
        <w:t xml:space="preserve"> В рамках настоящей процедуры предоставление предоплаты не предусмотрено.</w:t>
      </w:r>
    </w:p>
    <w:p w:rsidR="00300EB2" w:rsidRPr="009044F1" w:rsidRDefault="00300EB2" w:rsidP="00901A55">
      <w:pPr>
        <w:widowControl w:val="0"/>
        <w:ind w:firstLine="567"/>
        <w:jc w:val="center"/>
        <w:rPr>
          <w:rFonts w:ascii="GHEA Grapalat" w:hAnsi="GHEA Grapalat" w:cs="Sylfaen"/>
          <w:i/>
        </w:rPr>
      </w:pPr>
    </w:p>
    <w:p w:rsidR="00096865" w:rsidRPr="009044F1" w:rsidRDefault="00693101" w:rsidP="00901A5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901A5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901A5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901A5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901A55">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901A5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901A5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901A5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901A55">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901A5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901A55">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901A55">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901A5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901A5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901A5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901A5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901A5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901A55">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901A55">
      <w:pPr>
        <w:widowControl w:val="0"/>
        <w:tabs>
          <w:tab w:val="left" w:pos="1134"/>
        </w:tabs>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087782" w:rsidRPr="00087782">
        <w:rPr>
          <w:rFonts w:ascii="GHEA Grapalat" w:hAnsi="GHEA Grapalat"/>
        </w:rPr>
        <w:t xml:space="preserve"> </w:t>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901A55">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901A55">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67446" w:rsidRPr="009044F1" w:rsidRDefault="00367446" w:rsidP="00901A55">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367446" w:rsidRPr="00087782" w:rsidRDefault="00087782" w:rsidP="00901A55">
      <w:pPr>
        <w:widowControl w:val="0"/>
        <w:tabs>
          <w:tab w:val="left" w:pos="1134"/>
        </w:tabs>
        <w:ind w:firstLine="567"/>
        <w:jc w:val="both"/>
        <w:rPr>
          <w:rFonts w:ascii="GHEA Grapalat" w:hAnsi="GHEA Grapalat"/>
          <w:color w:val="FF0000"/>
        </w:rPr>
      </w:pPr>
      <w:r w:rsidRPr="00087782">
        <w:rPr>
          <w:rFonts w:ascii="GHEA Grapalat" w:hAnsi="GHEA Grapalat"/>
          <w:color w:val="FF0000"/>
        </w:rPr>
        <w:t>Должен иметь опыт выполнения аналогичной работы, для обоснования которого необходимо представить заключённый аналогичный договор (договоры), а также читаемые копии документов, подтверждающих надлежащее исполнение данного договора (протокол сдачи-приёмки результата выполнения договора или его части, акты выполненных работ и т.п.).</w:t>
      </w:r>
    </w:p>
    <w:p w:rsidR="00087782" w:rsidRPr="00376C4E" w:rsidRDefault="00087782" w:rsidP="00901A55">
      <w:pPr>
        <w:widowControl w:val="0"/>
        <w:tabs>
          <w:tab w:val="left" w:pos="1134"/>
        </w:tabs>
        <w:ind w:firstLine="567"/>
        <w:jc w:val="both"/>
        <w:rPr>
          <w:rFonts w:ascii="GHEA Grapalat" w:hAnsi="GHEA Grapalat"/>
          <w:color w:val="FF0000"/>
        </w:rPr>
      </w:pPr>
      <w:r w:rsidRPr="00376C4E">
        <w:rPr>
          <w:rFonts w:ascii="GHEA Grapalat" w:hAnsi="GHEA Grapalat"/>
          <w:color w:val="FF0000"/>
        </w:rPr>
        <w:t>К аналогичной работе относится опыт технического обслуживания ЗПУ и ИНС, проверки электрических цепей, проведения электрических измерений, испытаний, проверки кабелей и электролитических конденсаторов.</w:t>
      </w:r>
    </w:p>
    <w:p w:rsidR="00524B35" w:rsidRDefault="00367446" w:rsidP="00376C4E">
      <w:pPr>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901A5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901A5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901A5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901A5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901A55">
      <w:pPr>
        <w:widowControl w:val="0"/>
        <w:jc w:val="center"/>
        <w:rPr>
          <w:rFonts w:ascii="GHEA Grapalat" w:hAnsi="GHEA Grapalat"/>
          <w:b/>
        </w:rPr>
      </w:pPr>
    </w:p>
    <w:p w:rsidR="00813CE0" w:rsidRPr="00572A57" w:rsidRDefault="00ED2352" w:rsidP="00901A55">
      <w:pPr>
        <w:widowControl w:val="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901A5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901A5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901A5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901A5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901A5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901A5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901A5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901A55">
      <w:pPr>
        <w:widowControl w:val="0"/>
        <w:jc w:val="center"/>
        <w:rPr>
          <w:rFonts w:ascii="GHEA Grapalat" w:hAnsi="GHEA Grapalat"/>
          <w:b/>
        </w:rPr>
      </w:pPr>
    </w:p>
    <w:p w:rsidR="00096865" w:rsidRPr="00995804" w:rsidRDefault="00955A1E" w:rsidP="00901A5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01A5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01A5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76C4E" w:rsidRPr="00AF1216" w:rsidRDefault="00376C4E" w:rsidP="00376C4E">
      <w:pPr>
        <w:pStyle w:val="BodyTextIndent2"/>
        <w:widowControl w:val="0"/>
        <w:tabs>
          <w:tab w:val="left" w:pos="993"/>
        </w:tabs>
        <w:spacing w:line="240" w:lineRule="auto"/>
        <w:ind w:firstLine="426"/>
        <w:rPr>
          <w:rFonts w:ascii="GHEA Grapalat" w:hAnsi="GHEA Grapalat" w:cs="Sylfaen"/>
          <w:sz w:val="24"/>
          <w:szCs w:val="24"/>
        </w:rPr>
      </w:pPr>
      <w:r w:rsidRPr="00376C4E">
        <w:rPr>
          <w:rFonts w:ascii="GHEA Grapalat" w:hAnsi="GHEA Grapalat"/>
          <w:sz w:val="24"/>
          <w:szCs w:val="24"/>
        </w:rPr>
        <w:t xml:space="preserve"> </w:t>
      </w:r>
      <w:r w:rsidRPr="00AF1216">
        <w:rPr>
          <w:rFonts w:ascii="GHEA Grapalat" w:hAnsi="GHEA Grapalat"/>
          <w:sz w:val="24"/>
          <w:szCs w:val="24"/>
        </w:rPr>
        <w:t>4.2.</w:t>
      </w:r>
      <w:r w:rsidRPr="00AF1216">
        <w:rPr>
          <w:rFonts w:ascii="GHEA Grapalat" w:hAnsi="GHEA Grapalat"/>
          <w:sz w:val="24"/>
          <w:szCs w:val="24"/>
        </w:rPr>
        <w:tab/>
        <w:t>Заявки на процедуру необходимо подать посредством системы не позднее, чем</w:t>
      </w:r>
      <w:r w:rsidRPr="00AF1216">
        <w:rPr>
          <w:rFonts w:ascii="GHEA Grapalat" w:hAnsi="GHEA Grapalat"/>
          <w:sz w:val="24"/>
          <w:szCs w:val="24"/>
          <w:lang w:val="hy-AM"/>
        </w:rPr>
        <w:t xml:space="preserve"> </w:t>
      </w:r>
      <w:r w:rsidRPr="00AF1216">
        <w:rPr>
          <w:rFonts w:ascii="GHEA Grapalat" w:hAnsi="GHEA Grapalat"/>
          <w:sz w:val="24"/>
          <w:szCs w:val="24"/>
        </w:rPr>
        <w:t xml:space="preserve">         </w:t>
      </w:r>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r w:rsidRPr="00AF1216">
        <w:rPr>
          <w:rFonts w:ascii="GHEA Grapalat" w:hAnsi="GHEA Grapalat"/>
          <w:b/>
          <w:sz w:val="22"/>
          <w:szCs w:val="22"/>
        </w:rPr>
        <w:t xml:space="preserve"> часов </w:t>
      </w:r>
      <w:r>
        <w:rPr>
          <w:rFonts w:ascii="GHEA Grapalat" w:hAnsi="GHEA Grapalat"/>
          <w:b/>
          <w:sz w:val="22"/>
          <w:szCs w:val="22"/>
          <w:lang w:val="hy-AM"/>
        </w:rPr>
        <w:t>8</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sz w:val="24"/>
          <w:szCs w:val="24"/>
          <w:lang w:val="hy-AM"/>
        </w:rPr>
        <w:t>(</w:t>
      </w:r>
      <w:r w:rsidRPr="00376C4E">
        <w:rPr>
          <w:rFonts w:ascii="GHEA Grapalat" w:hAnsi="GHEA Grapalat"/>
          <w:b/>
          <w:sz w:val="22"/>
          <w:szCs w:val="24"/>
        </w:rPr>
        <w:t>26</w:t>
      </w:r>
      <w:r w:rsidRPr="00AF1216">
        <w:rPr>
          <w:rFonts w:ascii="GHEA Grapalat" w:hAnsi="GHEA Grapalat"/>
          <w:b/>
          <w:sz w:val="22"/>
          <w:szCs w:val="22"/>
          <w:lang w:val="af-ZA"/>
        </w:rPr>
        <w:t>.</w:t>
      </w:r>
      <w:r>
        <w:rPr>
          <w:rFonts w:ascii="GHEA Grapalat" w:hAnsi="GHEA Grapalat"/>
          <w:b/>
          <w:sz w:val="22"/>
          <w:szCs w:val="22"/>
          <w:lang w:val="af-ZA"/>
        </w:rPr>
        <w:t>11</w:t>
      </w:r>
      <w:r w:rsidRPr="00AF1216">
        <w:rPr>
          <w:rFonts w:ascii="GHEA Grapalat" w:hAnsi="GHEA Grapalat"/>
          <w:b/>
          <w:sz w:val="22"/>
          <w:szCs w:val="22"/>
          <w:lang w:val="af-ZA"/>
        </w:rPr>
        <w:t>.202</w:t>
      </w:r>
      <w:r>
        <w:rPr>
          <w:rFonts w:ascii="GHEA Grapalat" w:hAnsi="GHEA Grapalat"/>
          <w:b/>
          <w:sz w:val="22"/>
          <w:szCs w:val="22"/>
          <w:lang w:val="af-ZA"/>
        </w:rPr>
        <w:t>5</w:t>
      </w:r>
      <w:r w:rsidRPr="00AF1216">
        <w:rPr>
          <w:rFonts w:ascii="GHEA Grapalat" w:hAnsi="GHEA Grapalat"/>
          <w:b/>
          <w:sz w:val="22"/>
          <w:szCs w:val="22"/>
        </w:rPr>
        <w:t xml:space="preserve">г.) </w:t>
      </w:r>
      <w:r w:rsidRPr="00AF1216">
        <w:rPr>
          <w:rFonts w:ascii="GHEA Grapalat" w:hAnsi="GHEA Grapalat"/>
          <w:sz w:val="24"/>
          <w:szCs w:val="24"/>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901A5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01A55">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901A5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901A5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901A5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901A5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01A55">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901A5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76C4E" w:rsidRDefault="0062795D" w:rsidP="00901A55">
      <w:pPr>
        <w:widowControl w:val="0"/>
        <w:tabs>
          <w:tab w:val="left" w:pos="1134"/>
        </w:tabs>
        <w:ind w:firstLine="567"/>
        <w:jc w:val="both"/>
        <w:rPr>
          <w:rFonts w:ascii="GHEA Grapalat" w:hAnsi="GHEA Grapalat"/>
          <w:color w:val="FF0000"/>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376C4E" w:rsidRPr="00376C4E">
        <w:rPr>
          <w:rFonts w:ascii="GHEA Grapalat" w:hAnsi="GHEA Grapalat"/>
          <w:color w:val="FF0000"/>
        </w:rPr>
        <w:t>аналогичный контракт (контракты), подтверждающий опыт работы в области проверки электрических цепей, электрических измерений, испытаний, кабелей и электролитических конденсаторов для технического обслуживания ЗПУ и ИНС, а также читаемые фотокопии документов, подтверждающих надлежащее выполнение этого контракта (протокол сдачи-приемки результатов выполнения контракта или его части, исполнительные акты и т. д.):</w:t>
      </w:r>
    </w:p>
    <w:p w:rsidR="000845F6" w:rsidRPr="009044F1" w:rsidRDefault="005F25EF" w:rsidP="00901A5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901A5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01A5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01A5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01A55">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rsidP="00901A55">
      <w:pPr>
        <w:rPr>
          <w:rFonts w:ascii="GHEA Grapalat" w:hAnsi="GHEA Grapalat"/>
          <w:b/>
        </w:rPr>
      </w:pPr>
    </w:p>
    <w:p w:rsidR="00A45946" w:rsidRPr="009044F1" w:rsidRDefault="00333B85" w:rsidP="00901A55">
      <w:pPr>
        <w:widowControl w:val="0"/>
        <w:jc w:val="center"/>
        <w:rPr>
          <w:rFonts w:ascii="GHEA Grapalat" w:hAnsi="GHEA Grapalat" w:cs="Arial"/>
          <w:b/>
        </w:rPr>
      </w:pPr>
      <w:r>
        <w:rPr>
          <w:rFonts w:ascii="GHEA Grapalat" w:hAnsi="GHEA Grapalat"/>
          <w:b/>
        </w:rPr>
        <w:t>5.</w:t>
      </w:r>
      <w:r w:rsidR="00451C7C" w:rsidRPr="004F4017">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901A5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901A55">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901A5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901A5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901A5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901A5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901A55">
      <w:pPr>
        <w:jc w:val="center"/>
        <w:rPr>
          <w:rFonts w:ascii="GHEA Grapalat" w:hAnsi="GHEA Grapalat"/>
          <w:b/>
        </w:rPr>
      </w:pPr>
    </w:p>
    <w:p w:rsidR="00096865" w:rsidRPr="00230D36" w:rsidRDefault="00220C7C" w:rsidP="00901A55">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01A5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901A55">
      <w:pPr>
        <w:widowControl w:val="0"/>
        <w:ind w:firstLine="567"/>
        <w:jc w:val="center"/>
        <w:rPr>
          <w:rFonts w:ascii="GHEA Grapalat" w:hAnsi="GHEA Grapalat"/>
          <w:b/>
        </w:rPr>
      </w:pPr>
    </w:p>
    <w:p w:rsidR="00451C7C" w:rsidRPr="009044F1" w:rsidRDefault="00451C7C" w:rsidP="00901A55">
      <w:pPr>
        <w:widowControl w:val="0"/>
        <w:ind w:firstLine="567"/>
        <w:jc w:val="center"/>
        <w:rPr>
          <w:rFonts w:ascii="GHEA Grapalat" w:hAnsi="GHEA Grapalat"/>
          <w:b/>
        </w:rPr>
      </w:pPr>
    </w:p>
    <w:p w:rsidR="00096865" w:rsidRPr="009044F1" w:rsidRDefault="00E70FC4" w:rsidP="00901A55">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51C7C" w:rsidRPr="00AF1216" w:rsidRDefault="00451C7C" w:rsidP="00451C7C">
      <w:pPr>
        <w:pStyle w:val="BodyTextIndent2"/>
        <w:widowControl w:val="0"/>
        <w:tabs>
          <w:tab w:val="left" w:pos="851"/>
        </w:tabs>
        <w:spacing w:line="240" w:lineRule="auto"/>
        <w:ind w:firstLine="567"/>
        <w:rPr>
          <w:rFonts w:ascii="GHEA Grapalat" w:hAnsi="GHEA Grapalat" w:cs="Tahoma"/>
          <w:sz w:val="24"/>
          <w:szCs w:val="24"/>
        </w:rPr>
      </w:pPr>
      <w:r w:rsidRPr="00AF1216">
        <w:rPr>
          <w:rFonts w:ascii="GHEA Grapalat" w:hAnsi="GHEA Grapalat"/>
          <w:sz w:val="24"/>
          <w:szCs w:val="24"/>
        </w:rPr>
        <w:t>8.1.</w:t>
      </w:r>
      <w:r w:rsidRPr="00AF1216">
        <w:rPr>
          <w:rFonts w:ascii="GHEA Grapalat" w:hAnsi="GHEA Grapalat"/>
          <w:sz w:val="24"/>
          <w:szCs w:val="24"/>
        </w:rPr>
        <w:tab/>
        <w:t xml:space="preserve">Вскрытие заявок произойдет посредством системы на </w:t>
      </w:r>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r w:rsidRPr="00AF1216">
        <w:rPr>
          <w:rFonts w:ascii="GHEA Grapalat" w:hAnsi="GHEA Grapalat"/>
          <w:b/>
          <w:sz w:val="22"/>
          <w:szCs w:val="22"/>
        </w:rPr>
        <w:t xml:space="preserve"> часов </w:t>
      </w:r>
      <w:r>
        <w:rPr>
          <w:rFonts w:ascii="GHEA Grapalat" w:hAnsi="GHEA Grapalat"/>
          <w:b/>
          <w:sz w:val="22"/>
          <w:szCs w:val="22"/>
          <w:lang w:val="hy-AM"/>
        </w:rPr>
        <w:t>8</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b/>
          <w:sz w:val="22"/>
          <w:szCs w:val="22"/>
          <w:lang w:val="af-ZA"/>
        </w:rPr>
        <w:t>(</w:t>
      </w:r>
      <w:r>
        <w:rPr>
          <w:rFonts w:ascii="GHEA Grapalat" w:hAnsi="GHEA Grapalat"/>
          <w:b/>
          <w:sz w:val="22"/>
          <w:szCs w:val="22"/>
          <w:lang w:val="af-ZA"/>
        </w:rPr>
        <w:t>26</w:t>
      </w:r>
      <w:r w:rsidRPr="00AF1216">
        <w:rPr>
          <w:rFonts w:ascii="GHEA Grapalat" w:hAnsi="GHEA Grapalat"/>
          <w:b/>
          <w:sz w:val="22"/>
          <w:szCs w:val="22"/>
          <w:lang w:val="af-ZA"/>
        </w:rPr>
        <w:t>.</w:t>
      </w:r>
      <w:r w:rsidRPr="00451C7C">
        <w:rPr>
          <w:rFonts w:ascii="GHEA Grapalat" w:hAnsi="GHEA Grapalat"/>
          <w:b/>
          <w:sz w:val="22"/>
          <w:szCs w:val="22"/>
        </w:rPr>
        <w:t>11</w:t>
      </w:r>
      <w:r w:rsidRPr="00AF1216">
        <w:rPr>
          <w:rFonts w:ascii="GHEA Grapalat" w:hAnsi="GHEA Grapalat"/>
          <w:b/>
          <w:sz w:val="22"/>
          <w:szCs w:val="22"/>
          <w:lang w:val="af-ZA"/>
        </w:rPr>
        <w:t>.202</w:t>
      </w:r>
      <w:r>
        <w:rPr>
          <w:rFonts w:ascii="GHEA Grapalat" w:hAnsi="GHEA Grapalat"/>
          <w:b/>
          <w:sz w:val="22"/>
          <w:szCs w:val="22"/>
          <w:lang w:val="af-ZA"/>
        </w:rPr>
        <w:t>5</w:t>
      </w:r>
      <w:r w:rsidRPr="00AF1216">
        <w:rPr>
          <w:rFonts w:ascii="GHEA Grapalat" w:hAnsi="GHEA Grapalat"/>
          <w:b/>
          <w:sz w:val="22"/>
          <w:szCs w:val="22"/>
        </w:rPr>
        <w:t>г.)</w:t>
      </w:r>
      <w:r w:rsidRPr="00AF1216">
        <w:rPr>
          <w:rFonts w:ascii="GHEA Grapalat" w:hAnsi="GHEA Grapalat"/>
          <w:b/>
          <w:i/>
          <w:sz w:val="22"/>
          <w:szCs w:val="22"/>
        </w:rPr>
        <w:t xml:space="preserve"> </w:t>
      </w:r>
      <w:r w:rsidRPr="00AF1216">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901A5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901A5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901A5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01A5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901A5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901A5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451C7C"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8096A">
        <w:rPr>
          <w:rFonts w:ascii="GHEA Grapalat" w:hAnsi="GHEA Grapalat"/>
          <w:b/>
          <w:i w:val="0"/>
          <w:sz w:val="24"/>
          <w:szCs w:val="24"/>
        </w:rPr>
        <w:t xml:space="preserve">установленному ЦБ РА на дату публикации приглашения и </w:t>
      </w:r>
      <w:r w:rsidRPr="00AF1216">
        <w:rPr>
          <w:rFonts w:ascii="GHEA Grapalat" w:hAnsi="GHEA Grapalat"/>
          <w:b/>
          <w:i w:val="0"/>
          <w:sz w:val="24"/>
          <w:szCs w:val="24"/>
        </w:rPr>
        <w:t>объявления</w:t>
      </w:r>
      <w:r w:rsidRPr="00AF1216">
        <w:rPr>
          <w:rFonts w:ascii="GHEA Grapalat" w:hAnsi="GHEA Grapalat"/>
          <w:b/>
          <w:i w:val="0"/>
          <w:sz w:val="24"/>
          <w:szCs w:val="24"/>
          <w:lang w:val="hy-AM"/>
        </w:rPr>
        <w:t xml:space="preserve"> – </w:t>
      </w:r>
      <w:r w:rsidRPr="00451C7C">
        <w:rPr>
          <w:rFonts w:ascii="GHEA Grapalat" w:hAnsi="GHEA Grapalat"/>
          <w:b/>
          <w:i w:val="0"/>
          <w:sz w:val="24"/>
          <w:szCs w:val="24"/>
        </w:rPr>
        <w:t>18</w:t>
      </w:r>
      <w:r w:rsidRPr="00AF1216">
        <w:rPr>
          <w:rFonts w:ascii="GHEA Grapalat" w:hAnsi="GHEA Grapalat"/>
          <w:b/>
          <w:i w:val="0"/>
          <w:sz w:val="24"/>
          <w:szCs w:val="24"/>
          <w:lang w:val="hy-AM"/>
        </w:rPr>
        <w:t>.</w:t>
      </w:r>
      <w:r w:rsidRPr="00451C7C">
        <w:rPr>
          <w:rFonts w:ascii="GHEA Grapalat" w:hAnsi="GHEA Grapalat"/>
          <w:b/>
          <w:i w:val="0"/>
          <w:sz w:val="24"/>
          <w:szCs w:val="24"/>
        </w:rPr>
        <w:t>11</w:t>
      </w:r>
      <w:r w:rsidRPr="00AF1216">
        <w:rPr>
          <w:rFonts w:ascii="GHEA Grapalat" w:hAnsi="GHEA Grapalat"/>
          <w:b/>
          <w:i w:val="0"/>
          <w:sz w:val="24"/>
          <w:szCs w:val="24"/>
          <w:lang w:val="hy-AM"/>
        </w:rPr>
        <w:t>.202</w:t>
      </w:r>
      <w:r w:rsidRPr="00451C7C">
        <w:rPr>
          <w:rFonts w:ascii="GHEA Grapalat" w:hAnsi="GHEA Grapalat"/>
          <w:b/>
          <w:i w:val="0"/>
          <w:sz w:val="24"/>
          <w:szCs w:val="24"/>
        </w:rPr>
        <w:t>5</w:t>
      </w:r>
      <w:r w:rsidRPr="00AF1216">
        <w:rPr>
          <w:rFonts w:ascii="GHEA Grapalat" w:hAnsi="GHEA Grapalat"/>
          <w:b/>
          <w:i w:val="0"/>
          <w:sz w:val="24"/>
          <w:szCs w:val="24"/>
          <w:lang w:val="hy-AM"/>
        </w:rPr>
        <w:t>г</w:t>
      </w:r>
      <w:r w:rsidR="00A01157">
        <w:rPr>
          <w:rFonts w:ascii="GHEA Grapalat" w:hAnsi="GHEA Grapalat"/>
          <w:i w:val="0"/>
          <w:sz w:val="24"/>
          <w:szCs w:val="24"/>
        </w:rPr>
        <w:t>.</w:t>
      </w:r>
    </w:p>
    <w:p w:rsidR="009B6D58" w:rsidRPr="00186559" w:rsidRDefault="00FD274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заседаниии </w:t>
      </w:r>
      <w:r w:rsidR="005A3362">
        <w:rPr>
          <w:rFonts w:ascii="GHEA Grapalat" w:hAnsi="GHEA Grapalat"/>
          <w:sz w:val="24"/>
          <w:szCs w:val="24"/>
        </w:rPr>
        <w:lastRenderedPageBreak/>
        <w:t>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01A5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901A5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901A5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901A5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w:t>
      </w:r>
      <w:r w:rsidRPr="009044F1">
        <w:rPr>
          <w:rFonts w:ascii="GHEA Grapalat" w:hAnsi="GHEA Grapalat"/>
          <w:sz w:val="24"/>
          <w:szCs w:val="24"/>
        </w:rPr>
        <w:lastRenderedPageBreak/>
        <w:t>несоответствия до окончания срока приостановления.</w:t>
      </w:r>
    </w:p>
    <w:p w:rsidR="003B3E74" w:rsidRDefault="006A3C8A" w:rsidP="00901A5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901A55">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901A5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901A5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01A5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01A5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451C7C">
      <w:pPr>
        <w:widowControl w:val="0"/>
        <w:tabs>
          <w:tab w:val="left" w:pos="1276"/>
        </w:tabs>
        <w:ind w:firstLine="426"/>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w:t>
      </w:r>
      <w:r w:rsidR="00D0526D" w:rsidRPr="00110330">
        <w:rPr>
          <w:rFonts w:ascii="GHEA Grapalat" w:hAnsi="GHEA Grapalat"/>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901A55">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901A5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901A5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901A5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451C7C">
      <w:pPr>
        <w:widowControl w:val="0"/>
        <w:tabs>
          <w:tab w:val="left" w:pos="1134"/>
        </w:tabs>
        <w:ind w:firstLine="284"/>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451C7C">
      <w:pPr>
        <w:widowControl w:val="0"/>
        <w:ind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901A5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01A5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01A5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rsidR="009B0DA1" w:rsidRPr="009044F1" w:rsidRDefault="00B5219E" w:rsidP="00901A5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901A5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901A5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901A5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w:t>
      </w:r>
      <w:r w:rsidR="00451C7C" w:rsidRPr="00451C7C">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w:t>
      </w:r>
      <w:r w:rsidR="00451C7C" w:rsidRPr="00451C7C">
        <w:rPr>
          <w:rFonts w:ascii="GHEA Grapalat" w:hAnsi="GHEA Grapalat"/>
          <w:sz w:val="24"/>
          <w:szCs w:val="24"/>
        </w:rPr>
        <w:t xml:space="preserve"> </w:t>
      </w:r>
      <w:r w:rsidRPr="009044F1">
        <w:rPr>
          <w:rFonts w:ascii="GHEA Grapalat" w:hAnsi="GHEA Grapalat"/>
          <w:sz w:val="24"/>
          <w:szCs w:val="24"/>
        </w:rPr>
        <w:t>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01A5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01A5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901A5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901A5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901A5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901A5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01A5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901A55">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901A5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901A55">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901A5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51C7C" w:rsidRDefault="00451C7C" w:rsidP="00901A55">
      <w:pPr>
        <w:widowControl w:val="0"/>
        <w:jc w:val="center"/>
        <w:rPr>
          <w:rFonts w:ascii="GHEA Grapalat" w:hAnsi="GHEA Grapalat"/>
          <w:b/>
        </w:rPr>
      </w:pPr>
    </w:p>
    <w:p w:rsidR="000313A6" w:rsidRDefault="00AA0AD8" w:rsidP="00901A55">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451C7C" w:rsidRPr="00451C7C">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901A55">
      <w:pPr>
        <w:widowControl w:val="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901A5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901A5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901A55">
      <w:pPr>
        <w:widowControl w:val="0"/>
        <w:jc w:val="center"/>
        <w:rPr>
          <w:rFonts w:ascii="GHEA Grapalat" w:hAnsi="GHEA Grapalat"/>
          <w:b/>
        </w:rPr>
      </w:pPr>
    </w:p>
    <w:p w:rsidR="00546AA0" w:rsidRDefault="00030D40" w:rsidP="00901A55">
      <w:pPr>
        <w:widowControl w:val="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B73109" w:rsidRDefault="00030D40" w:rsidP="00451C7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w:t>
      </w:r>
      <w:r w:rsidR="007966BA" w:rsidRPr="00681C1F">
        <w:rPr>
          <w:rFonts w:ascii="GHEA Grapalat" w:hAnsi="GHEA Grapalat"/>
          <w:color w:val="000000" w:themeColor="text1"/>
        </w:rPr>
        <w:lastRenderedPageBreak/>
        <w:t xml:space="preserve">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451C7C" w:rsidRPr="00451C7C">
        <w:rPr>
          <w:rFonts w:ascii="GHEA Grapalat" w:hAnsi="GHEA Grapalat"/>
          <w:color w:val="000000" w:themeColor="text1"/>
        </w:rPr>
        <w:t xml:space="preserve"> </w:t>
      </w:r>
      <w:r w:rsidR="007966BA" w:rsidRPr="00681C1F">
        <w:rPr>
          <w:rFonts w:ascii="GHEA Grapalat" w:hAnsi="GHEA Grapalat"/>
          <w:color w:val="000000" w:themeColor="text1"/>
        </w:rPr>
        <w:t>(</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66C4E" w:rsidRPr="001775FE" w:rsidRDefault="00030D40" w:rsidP="00901A55">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451C7C" w:rsidRPr="00451C7C">
        <w:rPr>
          <w:rFonts w:ascii="GHEA Grapalat" w:hAnsi="GHEA Grapalat"/>
          <w:b/>
        </w:rPr>
        <w:t xml:space="preserve">10 </w:t>
      </w:r>
      <w:r w:rsidRPr="00451C7C">
        <w:rPr>
          <w:rFonts w:ascii="GHEA Grapalat" w:hAnsi="GHEA Grapalat"/>
          <w:b/>
        </w:rPr>
        <w:t>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451C7C" w:rsidRPr="00451C7C">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451C7C" w:rsidRPr="00451C7C">
        <w:rPr>
          <w:rFonts w:ascii="GHEA Grapalat" w:hAnsi="GHEA Grapalat"/>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E969ED" w:rsidRPr="00DC30CC" w:rsidRDefault="00030D40" w:rsidP="00901A55">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451C7C" w:rsidRPr="00451C7C">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901A5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901A55">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451C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451C7C">
      <w:pPr>
        <w:widowControl w:val="0"/>
        <w:tabs>
          <w:tab w:val="left" w:pos="1134"/>
        </w:tabs>
        <w:ind w:firstLine="567"/>
        <w:jc w:val="both"/>
        <w:rPr>
          <w:rFonts w:ascii="GHEA Grapalat" w:hAnsi="GHEA Grapalat"/>
          <w:b/>
          <w:lang w:val="hy-AM"/>
        </w:rPr>
      </w:pPr>
      <w:r w:rsidRPr="005114D0">
        <w:rPr>
          <w:rFonts w:ascii="GHEA Grapalat" w:hAnsi="GHEA Grapalat"/>
        </w:rPr>
        <w:tab/>
      </w:r>
    </w:p>
    <w:p w:rsidR="00096865" w:rsidRPr="009044F1" w:rsidRDefault="008D5016" w:rsidP="00901A55">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901A5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1)</w:t>
      </w:r>
      <w:r w:rsidR="00677278">
        <w:rPr>
          <w:rFonts w:ascii="GHEA Grapalat" w:hAnsi="GHEA Grapalat"/>
        </w:rPr>
        <w:t xml:space="preserve"> </w:t>
      </w:r>
      <w:r w:rsidRPr="009044F1">
        <w:rPr>
          <w:rFonts w:ascii="GHEA Grapalat" w:hAnsi="GHEA Grapalat"/>
        </w:rPr>
        <w:t>ни одна из заявок не соответствует условиям приглашения;</w:t>
      </w:r>
    </w:p>
    <w:p w:rsidR="00677278" w:rsidRPr="000337FB" w:rsidRDefault="00677278" w:rsidP="00677278">
      <w:pPr>
        <w:widowControl w:val="0"/>
        <w:tabs>
          <w:tab w:val="left" w:pos="851"/>
          <w:tab w:val="left" w:pos="1134"/>
        </w:tabs>
        <w:ind w:firstLine="426"/>
        <w:jc w:val="both"/>
        <w:rPr>
          <w:rFonts w:ascii="GHEA Grapalat" w:hAnsi="GHEA Grapalat" w:cs="Sylfaen"/>
        </w:rPr>
      </w:pPr>
      <w:r w:rsidRPr="00677278">
        <w:rPr>
          <w:rFonts w:ascii="GHEA Grapalat" w:hAnsi="GHEA Grapalat"/>
        </w:rPr>
        <w:t xml:space="preserve">  </w:t>
      </w: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901A5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901A5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901A5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901A55">
      <w:pPr>
        <w:widowControl w:val="0"/>
        <w:ind w:left="567" w:right="565"/>
        <w:jc w:val="center"/>
        <w:rPr>
          <w:rFonts w:ascii="GHEA Grapalat" w:hAnsi="GHEA Grapalat"/>
          <w:b/>
        </w:rPr>
      </w:pPr>
    </w:p>
    <w:p w:rsidR="00096865" w:rsidRPr="009044F1" w:rsidRDefault="008D5016" w:rsidP="00901A55">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901A5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023AFA" w:rsidRDefault="00023AFA" w:rsidP="00901A5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901A5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901A5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901A55">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677278">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677278">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677278">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677278">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677278">
      <w:pPr>
        <w:ind w:firstLine="426"/>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677278">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677278">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677278">
      <w:pPr>
        <w:ind w:firstLine="426"/>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901A5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901A5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901A55">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096865" w:rsidP="00677278">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901A55">
      <w:pPr>
        <w:widowControl w:val="0"/>
        <w:jc w:val="center"/>
        <w:rPr>
          <w:rFonts w:ascii="GHEA Grapalat" w:hAnsi="GHEA Grapalat"/>
          <w:b/>
        </w:rPr>
      </w:pPr>
    </w:p>
    <w:p w:rsidR="00096865" w:rsidRPr="00677278" w:rsidRDefault="00096865" w:rsidP="00901A55">
      <w:pPr>
        <w:pStyle w:val="BodyText"/>
        <w:widowControl w:val="0"/>
        <w:spacing w:after="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77278">
        <w:rPr>
          <w:rFonts w:ascii="GHEA Grapalat" w:hAnsi="GHEA Grapalat"/>
          <w:b/>
          <w:lang w:val="hy-AM"/>
        </w:rPr>
        <w:t>ЗАПРОС КОТИРОВКИ</w:t>
      </w:r>
    </w:p>
    <w:p w:rsidR="00096865" w:rsidRPr="009044F1" w:rsidRDefault="00096865" w:rsidP="00901A55">
      <w:pPr>
        <w:widowControl w:val="0"/>
        <w:jc w:val="center"/>
        <w:rPr>
          <w:rFonts w:ascii="GHEA Grapalat" w:hAnsi="GHEA Grapalat"/>
        </w:rPr>
      </w:pPr>
    </w:p>
    <w:p w:rsidR="00096865" w:rsidRPr="009044F1" w:rsidRDefault="008D5016" w:rsidP="00901A5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901A5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01A5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677278" w:rsidRDefault="00677278" w:rsidP="00901A55">
      <w:pPr>
        <w:widowControl w:val="0"/>
        <w:jc w:val="center"/>
        <w:rPr>
          <w:rFonts w:ascii="GHEA Grapalat" w:hAnsi="GHEA Grapalat"/>
          <w:b/>
        </w:rPr>
      </w:pPr>
    </w:p>
    <w:p w:rsidR="00096865" w:rsidRPr="009044F1" w:rsidRDefault="008D5016" w:rsidP="00901A55">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901A5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901A5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901A5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901A55">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901A55">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rsidR="006505D2" w:rsidRPr="00B138F3" w:rsidRDefault="002C4DBF" w:rsidP="00901A55">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2"/>
        <w:t>17</w:t>
      </w:r>
    </w:p>
    <w:p w:rsidR="00CC57FD" w:rsidRPr="008C1FF8" w:rsidRDefault="00CC57FD" w:rsidP="00901A55">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677278">
      <w:pPr>
        <w:pStyle w:val="HTMLPreformatted"/>
        <w:shd w:val="clear" w:color="auto" w:fill="F8F9FA"/>
        <w:tabs>
          <w:tab w:val="clear" w:pos="10076"/>
          <w:tab w:val="left" w:pos="9922"/>
        </w:tabs>
        <w:ind w:left="567"/>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677278" w:rsidRDefault="00CC57FD" w:rsidP="00901A55">
      <w:pPr>
        <w:widowControl w:val="0"/>
        <w:tabs>
          <w:tab w:val="left" w:pos="1134"/>
        </w:tabs>
        <w:ind w:firstLine="540"/>
        <w:jc w:val="both"/>
        <w:rPr>
          <w:rFonts w:ascii="GHEA Grapalat" w:hAnsi="GHEA Grapalat"/>
          <w:b/>
          <w:sz w:val="16"/>
        </w:rPr>
      </w:pPr>
    </w:p>
    <w:p w:rsidR="002C4DBF" w:rsidRPr="009044F1" w:rsidRDefault="002C4DBF" w:rsidP="00901A55">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901A55">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901A55">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901A5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374F4A" w:rsidRDefault="00EB3BFA" w:rsidP="00677278">
      <w:pPr>
        <w:widowControl w:val="0"/>
        <w:tabs>
          <w:tab w:val="left" w:pos="1134"/>
        </w:tabs>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677278" w:rsidRPr="0039114A" w:rsidRDefault="00677278" w:rsidP="00677278">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«HAEK-GHAShDzB-12</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B2572B" w:rsidRPr="00374F4A" w:rsidRDefault="00B2572B" w:rsidP="00901A55">
      <w:pPr>
        <w:widowControl w:val="0"/>
        <w:jc w:val="center"/>
        <w:rPr>
          <w:rFonts w:ascii="GHEA Grapalat" w:hAnsi="GHEA Grapalat" w:cs="Sylfaen"/>
          <w:b/>
        </w:rPr>
      </w:pPr>
    </w:p>
    <w:p w:rsidR="00B2572B" w:rsidRPr="00374F4A" w:rsidRDefault="00B2572B" w:rsidP="00901A5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901A5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901A55">
      <w:pPr>
        <w:widowControl w:val="0"/>
        <w:jc w:val="center"/>
        <w:rPr>
          <w:rFonts w:ascii="GHEA Grapalat" w:hAnsi="GHEA Grapalat"/>
        </w:rPr>
      </w:pPr>
    </w:p>
    <w:p w:rsidR="00677278" w:rsidRPr="00C4157A" w:rsidRDefault="00677278" w:rsidP="00677278">
      <w:pPr>
        <w:jc w:val="both"/>
        <w:rPr>
          <w:rFonts w:ascii="GHEA Grapalat" w:hAnsi="GHEA Grapalat"/>
        </w:rPr>
      </w:pPr>
      <w:r w:rsidRPr="00C46A5B">
        <w:rPr>
          <w:rFonts w:ascii="GHEA Grapalat" w:hAnsi="GHEA Grapalat"/>
        </w:rPr>
        <w:t>__________________________</w:t>
      </w:r>
      <w:r>
        <w:rPr>
          <w:rFonts w:ascii="GHEA Grapalat" w:hAnsi="GHEA Grapalat"/>
        </w:rPr>
        <w:t>__</w:t>
      </w:r>
      <w:r w:rsidRPr="00DA5EA0">
        <w:rPr>
          <w:rFonts w:ascii="GHEA Grapalat" w:hAnsi="GHEA Grapalat"/>
        </w:rPr>
        <w:t>заявляет, что желает участвовать в</w:t>
      </w:r>
      <w:r w:rsidRPr="00C4157A">
        <w:rPr>
          <w:rFonts w:ascii="GHEA Grapalat" w:hAnsi="GHEA Grapalat"/>
        </w:rPr>
        <w:t xml:space="preserve"> </w:t>
      </w:r>
      <w:r w:rsidRPr="00DA5EA0">
        <w:rPr>
          <w:rFonts w:ascii="GHEA Grapalat" w:hAnsi="GHEA Grapalat"/>
        </w:rPr>
        <w:t>лоте (лотах)</w:t>
      </w:r>
      <w:r w:rsidRPr="00C4157A">
        <w:rPr>
          <w:rFonts w:ascii="GHEA Grapalat" w:hAnsi="GHEA Grapalat"/>
        </w:rPr>
        <w:t xml:space="preserve"> </w:t>
      </w:r>
    </w:p>
    <w:p w:rsidR="00677278" w:rsidRPr="000C1746" w:rsidRDefault="00677278" w:rsidP="00677278">
      <w:pPr>
        <w:ind w:firstLine="567"/>
        <w:jc w:val="both"/>
        <w:rPr>
          <w:rFonts w:ascii="GHEA Grapalat" w:hAnsi="GHEA Grapalat"/>
          <w:sz w:val="16"/>
        </w:rPr>
      </w:pPr>
      <w:r w:rsidRPr="000C1746">
        <w:rPr>
          <w:rFonts w:ascii="GHEA Grapalat" w:hAnsi="GHEA Grapalat"/>
          <w:sz w:val="16"/>
        </w:rPr>
        <w:t xml:space="preserve">наименование участника </w:t>
      </w:r>
    </w:p>
    <w:p w:rsidR="00677278" w:rsidRPr="00DA5EA0" w:rsidRDefault="00677278" w:rsidP="00677278">
      <w:pPr>
        <w:jc w:val="both"/>
        <w:rPr>
          <w:rFonts w:ascii="GHEA Grapalat" w:hAnsi="GHEA Grapalat"/>
          <w:u w:val="single"/>
        </w:rPr>
      </w:pPr>
      <w:r w:rsidRPr="00C4157A">
        <w:rPr>
          <w:rFonts w:ascii="GHEA Grapalat" w:hAnsi="GHEA Grapalat"/>
        </w:rPr>
        <w:t>___________________</w:t>
      </w:r>
      <w:r w:rsidRPr="00A11905">
        <w:rPr>
          <w:rFonts w:ascii="GHEA Grapalat" w:hAnsi="GHEA Grapalat"/>
        </w:rPr>
        <w:t xml:space="preserve"> </w:t>
      </w:r>
      <w:r w:rsidRPr="00DA5EA0">
        <w:rPr>
          <w:rFonts w:ascii="GHEA Grapalat" w:hAnsi="GHEA Grapalat"/>
        </w:rPr>
        <w:t>объявленного</w:t>
      </w:r>
      <w:r w:rsidRPr="00010913">
        <w:rPr>
          <w:rFonts w:ascii="GHEA Grapalat" w:hAnsi="GHEA Grapalat"/>
        </w:rPr>
        <w:t xml:space="preserve"> </w:t>
      </w:r>
      <w:r>
        <w:rPr>
          <w:rFonts w:ascii="GHEA Grapalat" w:hAnsi="GHEA Grapalat"/>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«HAEK-GHAShDzB-12</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677278" w:rsidRPr="000C1746" w:rsidRDefault="00677278" w:rsidP="00677278">
      <w:pPr>
        <w:ind w:firstLine="567"/>
        <w:jc w:val="both"/>
        <w:rPr>
          <w:rFonts w:ascii="GHEA Grapalat" w:hAnsi="GHEA Grapalat" w:cs="Sylfaen"/>
          <w:sz w:val="16"/>
        </w:rPr>
      </w:pPr>
      <w:r w:rsidRPr="000C1746">
        <w:rPr>
          <w:rFonts w:ascii="GHEA Grapalat" w:hAnsi="GHEA Grapalat"/>
          <w:sz w:val="16"/>
        </w:rPr>
        <w:t>номер лота (лотов)</w:t>
      </w:r>
    </w:p>
    <w:p w:rsidR="00677278" w:rsidRPr="00DA5EA0" w:rsidRDefault="00677278" w:rsidP="00677278">
      <w:pPr>
        <w:spacing w:line="276" w:lineRule="auto"/>
        <w:jc w:val="both"/>
        <w:rPr>
          <w:rFonts w:ascii="GHEA Grapalat" w:hAnsi="GHEA Grapalat"/>
        </w:rPr>
      </w:pPr>
      <w:r>
        <w:rPr>
          <w:rFonts w:ascii="GHEA Grapalat" w:hAnsi="GHEA Grapalat"/>
        </w:rPr>
        <w:t>запрос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677278" w:rsidRPr="002B75BF" w:rsidRDefault="00677278" w:rsidP="00677278">
      <w:pPr>
        <w:spacing w:line="276"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 </w:t>
      </w:r>
      <w:r w:rsidRPr="00DA5EA0">
        <w:rPr>
          <w:rFonts w:ascii="GHEA Grapalat" w:hAnsi="GHEA Grapalat"/>
        </w:rPr>
        <w:t>заявляет и заверяет, что</w:t>
      </w:r>
    </w:p>
    <w:p w:rsidR="00677278" w:rsidRPr="000C1746" w:rsidRDefault="00677278" w:rsidP="00677278">
      <w:pPr>
        <w:ind w:firstLine="284"/>
        <w:jc w:val="both"/>
        <w:rPr>
          <w:rFonts w:ascii="GHEA Grapalat" w:hAnsi="GHEA Grapalat" w:cs="Sylfaen"/>
          <w:sz w:val="16"/>
        </w:rPr>
      </w:pPr>
      <w:r w:rsidRPr="000C1746">
        <w:rPr>
          <w:rFonts w:ascii="GHEA Grapalat" w:hAnsi="GHEA Grapalat"/>
          <w:sz w:val="16"/>
        </w:rPr>
        <w:t>наименование участника</w:t>
      </w:r>
    </w:p>
    <w:p w:rsidR="00677278" w:rsidRPr="00DA5EA0" w:rsidRDefault="00677278" w:rsidP="00677278">
      <w:pPr>
        <w:ind w:firstLine="284"/>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w:t>
      </w:r>
      <w:r w:rsidRPr="00DA5EA0">
        <w:rPr>
          <w:rFonts w:ascii="GHEA Grapalat" w:hAnsi="GHEA Grapalat"/>
        </w:rPr>
        <w:t>______</w:t>
      </w:r>
      <w:r>
        <w:rPr>
          <w:rFonts w:ascii="GHEA Grapalat" w:hAnsi="GHEA Grapalat"/>
        </w:rPr>
        <w:t>.</w:t>
      </w:r>
    </w:p>
    <w:p w:rsidR="00677278" w:rsidRPr="000C1746" w:rsidRDefault="00677278" w:rsidP="00677278">
      <w:pPr>
        <w:ind w:firstLine="3686"/>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01A55">
      <w:pPr>
        <w:jc w:val="both"/>
        <w:rPr>
          <w:rFonts w:ascii="GHEA Grapalat" w:hAnsi="GHEA Grapalat"/>
        </w:rPr>
      </w:pPr>
    </w:p>
    <w:p w:rsidR="000612B9" w:rsidRDefault="004F0CAA" w:rsidP="00901A5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01A5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01A55">
      <w:pPr>
        <w:jc w:val="both"/>
        <w:rPr>
          <w:rFonts w:ascii="GHEA Grapalat" w:hAnsi="GHEA Grapalat"/>
        </w:rPr>
      </w:pPr>
    </w:p>
    <w:p w:rsidR="00374F4A" w:rsidRPr="00B443ED" w:rsidRDefault="00374F4A" w:rsidP="00901A5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01A5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01A55">
      <w:pPr>
        <w:jc w:val="both"/>
        <w:rPr>
          <w:rFonts w:ascii="GHEA Grapalat" w:hAnsi="GHEA Grapalat"/>
        </w:rPr>
      </w:pPr>
    </w:p>
    <w:p w:rsidR="00374F4A" w:rsidRPr="008E7F24" w:rsidRDefault="00B138F3" w:rsidP="00901A5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01A5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01A55">
      <w:pPr>
        <w:jc w:val="both"/>
        <w:rPr>
          <w:rFonts w:ascii="GHEA Grapalat" w:hAnsi="GHEA Grapalat"/>
        </w:rPr>
      </w:pPr>
    </w:p>
    <w:p w:rsidR="009E1181" w:rsidRDefault="00F96993" w:rsidP="00901A5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01A5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01A55">
      <w:pPr>
        <w:jc w:val="both"/>
        <w:rPr>
          <w:rFonts w:ascii="GHEA Grapalat" w:hAnsi="GHEA Grapalat"/>
          <w:sz w:val="18"/>
          <w:szCs w:val="18"/>
        </w:rPr>
      </w:pPr>
    </w:p>
    <w:p w:rsidR="00B16483" w:rsidRPr="00B16483" w:rsidRDefault="00B16483" w:rsidP="00901A5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01A5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01A55">
      <w:pPr>
        <w:tabs>
          <w:tab w:val="left" w:pos="7371"/>
        </w:tabs>
        <w:ind w:left="3544" w:firstLine="3"/>
        <w:jc w:val="both"/>
        <w:rPr>
          <w:rFonts w:ascii="GHEA Grapalat" w:hAnsi="GHEA Grapalat"/>
          <w:sz w:val="16"/>
        </w:rPr>
      </w:pPr>
    </w:p>
    <w:p w:rsidR="006B3E56" w:rsidRDefault="006B3E56" w:rsidP="00901A55">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677278">
        <w:rPr>
          <w:rFonts w:ascii="GHEA Grapalat" w:hAnsi="GHEA Grapalat"/>
          <w:lang w:val="hy-AM"/>
        </w:rPr>
        <w:t xml:space="preserve"> </w:t>
      </w:r>
      <w:r>
        <w:rPr>
          <w:rFonts w:ascii="GHEA Grapalat" w:hAnsi="GHEA Grapalat"/>
        </w:rPr>
        <w:t>что:</w:t>
      </w:r>
    </w:p>
    <w:p w:rsidR="006B3E56" w:rsidRDefault="006B3E56" w:rsidP="00901A55">
      <w:pPr>
        <w:widowControl w:val="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901A55">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677278">
        <w:rPr>
          <w:rFonts w:ascii="GHEA Grapalat" w:hAnsi="GHEA Grapalat"/>
          <w:sz w:val="20"/>
        </w:rPr>
        <w:t xml:space="preserve">и </w:t>
      </w:r>
      <w:r w:rsidRPr="00677278">
        <w:rPr>
          <w:rFonts w:ascii="GHEA Grapalat" w:hAnsi="GHEA Grapalat"/>
          <w:lang w:val="hy-AM"/>
        </w:rPr>
        <w:t>а</w:t>
      </w:r>
      <w:r w:rsidRPr="001C57DE">
        <w:rPr>
          <w:rFonts w:ascii="GHEA Grapalat" w:hAnsi="GHEA Grapalat"/>
          <w:lang w:val="hy-AM"/>
        </w:rPr>
        <w:t>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901A55">
      <w:pPr>
        <w:widowControl w:val="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901A55">
      <w:pPr>
        <w:rPr>
          <w:ins w:id="7" w:author="Vardan" w:date="2022-10-29T19:53:00Z"/>
          <w:rFonts w:ascii="GHEA Grapalat" w:hAnsi="GHEA Grapalat"/>
          <w:i/>
          <w:sz w:val="16"/>
          <w:highlight w:val="cyan"/>
          <w:vertAlign w:val="superscript"/>
          <w:lang w:val="es-ES"/>
        </w:rPr>
      </w:pPr>
    </w:p>
    <w:p w:rsidR="00E200DA" w:rsidRDefault="00C65D59" w:rsidP="00677278">
      <w:pPr>
        <w:jc w:val="both"/>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77278">
        <w:rPr>
          <w:rFonts w:ascii="GHEA Grapalat" w:hAnsi="GHEA Grapalat"/>
          <w:b/>
          <w:sz w:val="22"/>
          <w:szCs w:val="22"/>
          <w:lang w:val="hy-AM"/>
        </w:rPr>
        <w:t>«HAEK-GHAShDzB-12</w:t>
      </w:r>
      <w:r w:rsidR="00677278" w:rsidRPr="0039114A">
        <w:rPr>
          <w:rFonts w:ascii="GHEA Grapalat" w:hAnsi="GHEA Grapalat"/>
          <w:b/>
          <w:sz w:val="22"/>
          <w:szCs w:val="22"/>
        </w:rPr>
        <w:t>/</w:t>
      </w:r>
      <w:r w:rsidR="00677278">
        <w:rPr>
          <w:rFonts w:ascii="GHEA Grapalat" w:hAnsi="GHEA Grapalat"/>
          <w:b/>
          <w:sz w:val="22"/>
          <w:szCs w:val="22"/>
          <w:lang w:val="hy-AM"/>
        </w:rPr>
        <w:t>25</w:t>
      </w:r>
      <w:r w:rsidR="00677278" w:rsidRPr="0039114A">
        <w:rPr>
          <w:rFonts w:ascii="GHEA Grapalat" w:hAnsi="GHEA Grapalat"/>
          <w:b/>
          <w:sz w:val="22"/>
          <w:szCs w:val="22"/>
        </w:rPr>
        <w:t>»</w:t>
      </w:r>
      <w:r w:rsidRPr="00800B26">
        <w:rPr>
          <w:rFonts w:ascii="GHEA Grapalat" w:hAnsi="GHEA Grapalat"/>
        </w:rPr>
        <w:t>,</w:t>
      </w:r>
      <w:r w:rsidR="00800B26">
        <w:rPr>
          <w:rFonts w:ascii="GHEA Grapalat" w:hAnsi="GHEA Grapalat"/>
        </w:rPr>
        <w:t xml:space="preserve"> </w:t>
      </w:r>
    </w:p>
    <w:p w:rsidR="00677278" w:rsidRPr="00DA5EA0" w:rsidRDefault="00AC309E" w:rsidP="00677278">
      <w:pPr>
        <w:jc w:val="both"/>
        <w:rPr>
          <w:rFonts w:ascii="GHEA Grapalat" w:hAnsi="GHEA Grapalat"/>
          <w:u w:val="single"/>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77278">
        <w:rPr>
          <w:rFonts w:ascii="GHEA Grapalat" w:hAnsi="GHEA Grapalat"/>
          <w:b/>
          <w:sz w:val="22"/>
          <w:szCs w:val="22"/>
          <w:lang w:val="hy-AM"/>
        </w:rPr>
        <w:t>«HAEK-GHAShDzB-12</w:t>
      </w:r>
      <w:r w:rsidR="00677278" w:rsidRPr="0039114A">
        <w:rPr>
          <w:rFonts w:ascii="GHEA Grapalat" w:hAnsi="GHEA Grapalat"/>
          <w:b/>
          <w:sz w:val="22"/>
          <w:szCs w:val="22"/>
        </w:rPr>
        <w:t>/</w:t>
      </w:r>
      <w:r w:rsidR="00677278">
        <w:rPr>
          <w:rFonts w:ascii="GHEA Grapalat" w:hAnsi="GHEA Grapalat"/>
          <w:b/>
          <w:sz w:val="22"/>
          <w:szCs w:val="22"/>
          <w:lang w:val="hy-AM"/>
        </w:rPr>
        <w:t>25</w:t>
      </w:r>
      <w:r w:rsidR="00677278" w:rsidRPr="0039114A">
        <w:rPr>
          <w:rFonts w:ascii="GHEA Grapalat" w:hAnsi="GHEA Grapalat"/>
          <w:b/>
          <w:sz w:val="22"/>
          <w:szCs w:val="22"/>
        </w:rPr>
        <w:t>»</w:t>
      </w:r>
    </w:p>
    <w:p w:rsidR="006B3E56" w:rsidRPr="00AC309E" w:rsidRDefault="006B3E56" w:rsidP="00901A55">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901A55">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901A5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01A5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01A5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01A5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01A5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01A55">
      <w:pPr>
        <w:widowControl w:val="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901A55">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901A55">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901A55">
      <w:pPr>
        <w:widowControl w:val="0"/>
        <w:jc w:val="both"/>
        <w:rPr>
          <w:rFonts w:ascii="GHEA Grapalat" w:hAnsi="GHEA Grapalat" w:cs="Sylfaen"/>
          <w:lang w:val="hy-AM"/>
        </w:rPr>
      </w:pPr>
      <w:r w:rsidRPr="006B2B1A">
        <w:rPr>
          <w:rFonts w:ascii="GHEA Grapalat" w:hAnsi="GHEA Grapalat"/>
        </w:rPr>
        <w:lastRenderedPageBreak/>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901A55">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901A55">
      <w:pPr>
        <w:pStyle w:val="HTMLPreformatted"/>
        <w:shd w:val="clear" w:color="auto" w:fill="F8F9FA"/>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901A55">
      <w:pPr>
        <w:pStyle w:val="HTMLPreformatted"/>
        <w:shd w:val="clear" w:color="auto" w:fill="F8F9FA"/>
        <w:contextualSpacing/>
        <w:rPr>
          <w:rFonts w:ascii="GHEA Grapalat" w:hAnsi="GHEA Grapalat"/>
          <w:lang w:val="ru-RU"/>
        </w:rPr>
      </w:pPr>
    </w:p>
    <w:p w:rsidR="00F855BB" w:rsidRPr="000811C1" w:rsidRDefault="00F855BB" w:rsidP="00901A55">
      <w:pPr>
        <w:tabs>
          <w:tab w:val="left" w:pos="7371"/>
        </w:tabs>
        <w:ind w:left="3544" w:firstLine="3"/>
        <w:jc w:val="both"/>
        <w:rPr>
          <w:rFonts w:ascii="GHEA Grapalat" w:hAnsi="GHEA Grapalat"/>
          <w:sz w:val="16"/>
          <w:lang w:val="hy-AM"/>
        </w:rPr>
      </w:pPr>
    </w:p>
    <w:p w:rsidR="006B3E56" w:rsidRPr="00D3436F" w:rsidRDefault="006B3E56" w:rsidP="00901A55">
      <w:pPr>
        <w:tabs>
          <w:tab w:val="left" w:pos="7371"/>
        </w:tabs>
        <w:ind w:left="3544" w:firstLine="3"/>
        <w:jc w:val="both"/>
        <w:rPr>
          <w:rFonts w:ascii="GHEA Grapalat" w:hAnsi="GHEA Grapalat"/>
          <w:sz w:val="16"/>
        </w:rPr>
      </w:pPr>
    </w:p>
    <w:p w:rsidR="006B3E56" w:rsidRPr="00770B03" w:rsidRDefault="006B3E56" w:rsidP="00901A55">
      <w:pPr>
        <w:tabs>
          <w:tab w:val="left" w:pos="7371"/>
        </w:tabs>
        <w:ind w:left="3544" w:firstLine="3"/>
        <w:jc w:val="both"/>
        <w:rPr>
          <w:rFonts w:ascii="GHEA Grapalat" w:hAnsi="GHEA Grapalat"/>
          <w:sz w:val="16"/>
        </w:rPr>
      </w:pPr>
    </w:p>
    <w:p w:rsidR="00374F4A" w:rsidRPr="000C1746" w:rsidRDefault="00374F4A" w:rsidP="00901A5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01A5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01A5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901A5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901A55">
      <w:pPr>
        <w:rPr>
          <w:rFonts w:ascii="GHEA Grapalat" w:hAnsi="GHEA Grapalat"/>
          <w:b/>
        </w:rPr>
      </w:pPr>
      <w:r>
        <w:rPr>
          <w:rFonts w:ascii="GHEA Grapalat" w:hAnsi="GHEA Grapalat"/>
          <w:b/>
        </w:rPr>
        <w:br w:type="page"/>
      </w:r>
    </w:p>
    <w:p w:rsidR="00F33976" w:rsidRDefault="00F33976" w:rsidP="00901A55">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677278" w:rsidRPr="0039114A" w:rsidRDefault="00677278" w:rsidP="00677278">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«HAEK-GHAShDzB-12</w:t>
      </w:r>
      <w:r w:rsidRPr="0039114A">
        <w:rPr>
          <w:rFonts w:ascii="GHEA Grapalat" w:hAnsi="GHEA Grapalat"/>
          <w:b/>
          <w:sz w:val="22"/>
          <w:szCs w:val="22"/>
        </w:rPr>
        <w:t>/</w:t>
      </w:r>
      <w:r>
        <w:rPr>
          <w:rFonts w:ascii="GHEA Grapalat" w:hAnsi="GHEA Grapalat"/>
          <w:b/>
          <w:sz w:val="22"/>
          <w:szCs w:val="22"/>
          <w:lang w:val="hy-AM"/>
        </w:rPr>
        <w:t>25</w:t>
      </w:r>
      <w:r w:rsidRPr="0039114A">
        <w:rPr>
          <w:rFonts w:ascii="GHEA Grapalat" w:hAnsi="GHEA Grapalat"/>
          <w:b/>
          <w:sz w:val="22"/>
          <w:szCs w:val="22"/>
        </w:rPr>
        <w:t>»</w:t>
      </w:r>
    </w:p>
    <w:p w:rsidR="00677278" w:rsidRDefault="00677278" w:rsidP="00901A55">
      <w:pPr>
        <w:ind w:left="360" w:hanging="360"/>
        <w:jc w:val="center"/>
        <w:rPr>
          <w:rFonts w:ascii="GHEA Grapalat" w:hAnsi="GHEA Grapalat"/>
          <w:b/>
        </w:rPr>
      </w:pPr>
    </w:p>
    <w:p w:rsidR="00092E73" w:rsidRDefault="00092E73" w:rsidP="00901A55">
      <w:pPr>
        <w:ind w:left="360" w:hanging="360"/>
        <w:jc w:val="center"/>
        <w:rPr>
          <w:rFonts w:ascii="GHEA Grapalat" w:hAnsi="GHEA Grapalat"/>
          <w:b/>
        </w:rPr>
      </w:pPr>
      <w:r>
        <w:rPr>
          <w:rFonts w:ascii="GHEA Grapalat" w:hAnsi="GHEA Grapalat"/>
          <w:b/>
        </w:rPr>
        <w:t>ФОРМА</w:t>
      </w:r>
    </w:p>
    <w:p w:rsidR="00092E73" w:rsidRPr="00C76978" w:rsidRDefault="00092E73" w:rsidP="00901A5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901A55">
      <w:pPr>
        <w:ind w:left="360" w:hanging="360"/>
        <w:jc w:val="center"/>
        <w:rPr>
          <w:rFonts w:ascii="GHEA Grapalat" w:eastAsia="GHEA Grapalat" w:hAnsi="GHEA Grapalat" w:cs="GHEA Grapalat"/>
          <w:b/>
        </w:rPr>
      </w:pPr>
    </w:p>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0"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677278" w:rsidRPr="00010913" w:rsidTr="00DB2CC4">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1487"/>
        </w:trPr>
        <w:tc>
          <w:tcPr>
            <w:tcW w:w="4644"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6096"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ind w:firstLine="284"/>
        <w:rPr>
          <w:rFonts w:ascii="GHEA Grapalat" w:eastAsia="GHEA Grapalat" w:hAnsi="GHEA Grapalat" w:cs="GHEA Grapalat"/>
          <w:sz w:val="22"/>
          <w:szCs w:val="22"/>
        </w:rPr>
      </w:pPr>
    </w:p>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Адрес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Государтво регистрации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677278" w:rsidRPr="00010913">
                  <w:rPr>
                    <w:rFonts w:ascii="MS Gothic" w:eastAsia="MS Gothic" w:hAnsi="MS Gothic" w:cs="GHEA Grapalat" w:hint="eastAsia"/>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677278" w:rsidRPr="00010913">
                  <w:rPr>
                    <w:rFonts w:ascii="MS Gothic" w:eastAsia="MS Gothic" w:hAnsi="MS Gothic" w:cs="GHEA Grapalat" w:hint="eastAsia"/>
                    <w:sz w:val="22"/>
                    <w:szCs w:val="22"/>
                  </w:rPr>
                  <w:t>☐</w:t>
                </w:r>
              </w:sdtContent>
            </w:sdt>
            <w:r w:rsidR="00677278" w:rsidRPr="00010913">
              <w:rPr>
                <w:rFonts w:ascii="GHEA Grapalat" w:eastAsia="GHEA Grapalat" w:hAnsi="GHEA Grapalat" w:cs="GHEA Grapalat"/>
                <w:sz w:val="22"/>
                <w:szCs w:val="22"/>
              </w:rPr>
              <w:tab/>
              <w:t>Косвенное участие</w:t>
            </w:r>
          </w:p>
        </w:tc>
      </w:tr>
    </w:tbl>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bl>
    <w:p w:rsidR="00677278" w:rsidRPr="00887F34" w:rsidRDefault="00677278" w:rsidP="00677278">
      <w:pPr>
        <w:pBdr>
          <w:top w:val="nil"/>
          <w:left w:val="nil"/>
          <w:bottom w:val="nil"/>
          <w:right w:val="nil"/>
          <w:between w:val="nil"/>
        </w:pBdr>
        <w:ind w:firstLine="284"/>
        <w:rPr>
          <w:rFonts w:ascii="GHEA Grapalat" w:eastAsia="GHEA Grapalat" w:hAnsi="GHEA Grapalat" w:cs="GHEA Grapalat"/>
          <w:b/>
          <w:color w:val="000000"/>
          <w:sz w:val="14"/>
          <w:szCs w:val="22"/>
        </w:rPr>
      </w:pPr>
    </w:p>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Имя(латинскими буквами)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6237"/>
      </w:tblGrid>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37"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Муниципалитет</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677278" w:rsidRPr="00010913" w:rsidTr="00DB2CC4">
        <w:trPr>
          <w:trHeight w:val="924"/>
        </w:trPr>
        <w:tc>
          <w:tcPr>
            <w:tcW w:w="10740" w:type="dxa"/>
            <w:gridSpan w:val="2"/>
            <w:vAlign w:val="center"/>
          </w:tcPr>
          <w:p w:rsidR="00677278" w:rsidRPr="00010913" w:rsidRDefault="004F4017" w:rsidP="00DB2CC4">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а</w:t>
            </w:r>
            <w:r w:rsidR="00677278"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7278" w:rsidRPr="00010913" w:rsidTr="00DB2CC4">
        <w:trPr>
          <w:trHeight w:val="322"/>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2" w:type="dxa"/>
            <w:shd w:val="clear" w:color="auto" w:fill="FFFFFF"/>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631"/>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r w:rsidR="00677278" w:rsidRPr="00010913" w:rsidTr="00DB2CC4">
        <w:tc>
          <w:tcPr>
            <w:tcW w:w="10740" w:type="dxa"/>
            <w:gridSpan w:val="2"/>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б</w:t>
            </w:r>
            <w:r w:rsidR="00677278" w:rsidRPr="00010913">
              <w:rPr>
                <w:rFonts w:ascii="MS Mincho" w:eastAsia="MS Mincho" w:hAnsi="MS Mincho" w:cs="MS Mincho" w:hint="eastAsia"/>
                <w:sz w:val="22"/>
                <w:szCs w:val="22"/>
              </w:rPr>
              <w:t>․</w:t>
            </w:r>
            <w:r w:rsidR="00677278"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677278" w:rsidRPr="00010913" w:rsidTr="00DB2CC4">
        <w:tc>
          <w:tcPr>
            <w:tcW w:w="10740" w:type="dxa"/>
            <w:gridSpan w:val="2"/>
            <w:vAlign w:val="center"/>
          </w:tcPr>
          <w:p w:rsidR="00677278" w:rsidRPr="00010913" w:rsidRDefault="004F4017" w:rsidP="00DB2CC4">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в</w:t>
            </w:r>
            <w:r w:rsidR="00677278"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77278" w:rsidRPr="00010913">
              <w:rPr>
                <w:rFonts w:ascii="GHEA Grapalat" w:eastAsia="GHEA Grapalat" w:hAnsi="GHEA Grapalat" w:cs="GHEA Grapalat"/>
                <w:sz w:val="22"/>
                <w:szCs w:val="22"/>
                <w:lang w:val="hy-AM"/>
              </w:rPr>
              <w:t>б</w:t>
            </w:r>
            <w:r w:rsidR="00677278" w:rsidRPr="00010913">
              <w:rPr>
                <w:rFonts w:ascii="GHEA Grapalat" w:eastAsia="GHEA Grapalat" w:hAnsi="GHEA Grapalat" w:cs="GHEA Grapalat"/>
                <w:sz w:val="22"/>
                <w:szCs w:val="22"/>
              </w:rPr>
              <w:t>"</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677278" w:rsidRPr="00010913" w:rsidTr="00DB2CC4">
        <w:trPr>
          <w:trHeight w:val="924"/>
        </w:trPr>
        <w:tc>
          <w:tcPr>
            <w:tcW w:w="10740" w:type="dxa"/>
            <w:gridSpan w:val="2"/>
            <w:vAlign w:val="center"/>
          </w:tcPr>
          <w:p w:rsidR="00677278" w:rsidRPr="00010913" w:rsidRDefault="004F4017" w:rsidP="00DB2CC4">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а</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7278" w:rsidRPr="00010913" w:rsidTr="00DB2CC4">
        <w:trPr>
          <w:trHeight w:val="408"/>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2" w:type="dxa"/>
            <w:shd w:val="clear" w:color="auto" w:fill="auto"/>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56"/>
        </w:trPr>
        <w:tc>
          <w:tcPr>
            <w:tcW w:w="4508"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Прямое участие</w:t>
            </w:r>
          </w:p>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Косвенное участие</w:t>
            </w:r>
          </w:p>
        </w:tc>
      </w:tr>
      <w:tr w:rsidR="00677278" w:rsidRPr="00010913" w:rsidTr="00DB2CC4">
        <w:tc>
          <w:tcPr>
            <w:tcW w:w="10740" w:type="dxa"/>
            <w:gridSpan w:val="2"/>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б</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 xml:space="preserve">имеет право назначать или </w:t>
            </w:r>
            <w:r w:rsidR="00677278" w:rsidRPr="00010913">
              <w:rPr>
                <w:rFonts w:ascii="GHEA Grapalat" w:eastAsia="GHEA Grapalat" w:hAnsi="GHEA Grapalat" w:cs="GHEA Grapalat"/>
                <w:sz w:val="22"/>
                <w:szCs w:val="22"/>
                <w:lang w:eastAsia="hy-AM"/>
              </w:rPr>
              <w:t>освобождать</w:t>
            </w:r>
            <w:r w:rsidR="00677278"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677278" w:rsidRPr="00010913" w:rsidTr="00DB2CC4">
        <w:tc>
          <w:tcPr>
            <w:tcW w:w="10740" w:type="dxa"/>
            <w:gridSpan w:val="2"/>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в</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77278" w:rsidRPr="00010913" w:rsidTr="00DB2CC4">
        <w:tc>
          <w:tcPr>
            <w:tcW w:w="10740" w:type="dxa"/>
            <w:gridSpan w:val="2"/>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г</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677278" w:rsidRPr="00010913" w:rsidTr="00DB2CC4">
        <w:tc>
          <w:tcPr>
            <w:tcW w:w="10740" w:type="dxa"/>
            <w:gridSpan w:val="2"/>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r>
            <w:r w:rsidR="00677278" w:rsidRPr="00010913">
              <w:rPr>
                <w:rFonts w:ascii="GHEA Grapalat" w:eastAsia="GHEA Grapalat" w:hAnsi="GHEA Grapalat" w:cs="GHEA Grapalat"/>
                <w:sz w:val="22"/>
                <w:szCs w:val="22"/>
                <w:lang w:val="hy-AM"/>
              </w:rPr>
              <w:t>д</w:t>
            </w:r>
            <w:r w:rsidR="00677278" w:rsidRPr="00010913">
              <w:rPr>
                <w:rFonts w:ascii="MS Mincho" w:eastAsia="MS Mincho" w:hAnsi="MS Mincho" w:cs="MS Mincho" w:hint="eastAsia"/>
                <w:sz w:val="22"/>
                <w:szCs w:val="22"/>
              </w:rPr>
              <w:t>․</w:t>
            </w:r>
            <w:r w:rsidR="00677278" w:rsidRPr="00010913">
              <w:rPr>
                <w:rFonts w:ascii="GHEA Grapalat" w:eastAsia="Cambria Math" w:hAnsi="GHEA Grapalat" w:cs="Cambria Math"/>
                <w:sz w:val="22"/>
                <w:szCs w:val="22"/>
              </w:rPr>
              <w:t xml:space="preserve"> </w:t>
            </w:r>
            <w:r w:rsidR="00677278"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Информация о статусе реального бене 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6237" w:type="dxa"/>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Отдельно</w:t>
            </w:r>
          </w:p>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Совместно с аффилированными лицами</w:t>
            </w: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237" w:type="dxa"/>
            <w:vAlign w:val="center"/>
          </w:tcPr>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Да</w:t>
            </w:r>
          </w:p>
          <w:p w:rsidR="00677278" w:rsidRPr="00010913" w:rsidRDefault="004F4017" w:rsidP="00DB2CC4">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677278" w:rsidRPr="00010913">
                  <w:rPr>
                    <w:rFonts w:ascii="Segoe UI Symbol" w:eastAsia="MS Gothic" w:hAnsi="Segoe UI Symbol" w:cs="Segoe UI Symbol"/>
                    <w:sz w:val="22"/>
                    <w:szCs w:val="22"/>
                  </w:rPr>
                  <w:t>☐</w:t>
                </w:r>
              </w:sdtContent>
            </w:sdt>
            <w:r w:rsidR="00677278" w:rsidRPr="00010913">
              <w:rPr>
                <w:rFonts w:ascii="GHEA Grapalat" w:eastAsia="GHEA Grapalat" w:hAnsi="GHEA Grapalat" w:cs="GHEA Grapalat"/>
                <w:sz w:val="22"/>
                <w:szCs w:val="22"/>
              </w:rPr>
              <w:tab/>
              <w:t>Нет</w:t>
            </w: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6237"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Наименование латинскими буквами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677278" w:rsidRPr="00010913" w:rsidTr="00DB2CC4">
        <w:trPr>
          <w:trHeight w:val="53"/>
        </w:trPr>
        <w:tc>
          <w:tcPr>
            <w:tcW w:w="4503" w:type="dxa"/>
            <w:vMerge w:val="restart"/>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rPr>
          <w:trHeight w:val="53"/>
        </w:trPr>
        <w:tc>
          <w:tcPr>
            <w:tcW w:w="4503" w:type="dxa"/>
            <w:vMerge/>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677278" w:rsidRPr="00010913" w:rsidRDefault="00677278" w:rsidP="00DB2CC4">
            <w:pPr>
              <w:ind w:firstLine="284"/>
              <w:rPr>
                <w:rFonts w:ascii="GHEA Grapalat" w:eastAsia="GHEA Grapalat" w:hAnsi="GHEA Grapalat" w:cs="GHEA Grapalat"/>
                <w:sz w:val="22"/>
                <w:szCs w:val="22"/>
              </w:rPr>
            </w:pPr>
          </w:p>
        </w:tc>
      </w:tr>
    </w:tbl>
    <w:p w:rsidR="00677278" w:rsidRPr="00010913" w:rsidRDefault="00677278" w:rsidP="00677278">
      <w:pPr>
        <w:numPr>
          <w:ilvl w:val="1"/>
          <w:numId w:val="28"/>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r w:rsidR="00677278" w:rsidRPr="00010913" w:rsidTr="00DB2CC4">
        <w:tc>
          <w:tcPr>
            <w:tcW w:w="4503" w:type="dxa"/>
            <w:shd w:val="clear" w:color="auto" w:fill="D9E2F3"/>
            <w:vAlign w:val="center"/>
          </w:tcPr>
          <w:p w:rsidR="00677278" w:rsidRPr="00010913" w:rsidRDefault="00677278" w:rsidP="00DB2CC4">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677278" w:rsidRPr="00010913" w:rsidRDefault="00677278" w:rsidP="00DB2CC4">
            <w:pPr>
              <w:ind w:firstLine="284"/>
              <w:rPr>
                <w:rFonts w:ascii="GHEA Grapalat" w:eastAsia="GHEA Grapalat" w:hAnsi="GHEA Grapalat" w:cs="GHEA Grapalat"/>
                <w:sz w:val="22"/>
                <w:szCs w:val="22"/>
              </w:rPr>
            </w:pPr>
          </w:p>
        </w:tc>
      </w:tr>
    </w:tbl>
    <w:p w:rsidR="00677278" w:rsidRDefault="00677278" w:rsidP="00677278">
      <w:pPr>
        <w:pBdr>
          <w:top w:val="nil"/>
          <w:left w:val="nil"/>
          <w:bottom w:val="nil"/>
          <w:right w:val="nil"/>
          <w:between w:val="nil"/>
        </w:pBdr>
        <w:ind w:firstLine="284"/>
        <w:rPr>
          <w:rFonts w:ascii="GHEA Grapalat" w:eastAsia="GHEA Grapalat" w:hAnsi="GHEA Grapalat" w:cs="GHEA Grapalat"/>
          <w:b/>
          <w:color w:val="000000"/>
          <w:sz w:val="22"/>
          <w:szCs w:val="22"/>
        </w:rPr>
      </w:pPr>
    </w:p>
    <w:p w:rsidR="00677278" w:rsidRPr="00010913" w:rsidRDefault="00677278" w:rsidP="00677278">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10756"/>
      </w:tblGrid>
      <w:tr w:rsidR="00677278" w:rsidRPr="00010913" w:rsidTr="00DB2CC4">
        <w:trPr>
          <w:trHeight w:val="521"/>
        </w:trPr>
        <w:tc>
          <w:tcPr>
            <w:tcW w:w="10756" w:type="dxa"/>
            <w:shd w:val="clear" w:color="auto" w:fill="DBE5F1" w:themeFill="accent1" w:themeFillTint="33"/>
          </w:tcPr>
          <w:p w:rsidR="00677278" w:rsidRPr="00010913" w:rsidRDefault="00677278" w:rsidP="00DB2CC4">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677278" w:rsidRPr="00010913" w:rsidTr="00677278">
        <w:trPr>
          <w:trHeight w:val="4944"/>
        </w:trPr>
        <w:tc>
          <w:tcPr>
            <w:tcW w:w="10756" w:type="dxa"/>
          </w:tcPr>
          <w:p w:rsidR="00677278" w:rsidRPr="00010913" w:rsidRDefault="00677278" w:rsidP="00DB2CC4">
            <w:pPr>
              <w:ind w:firstLine="284"/>
              <w:rPr>
                <w:rFonts w:ascii="GHEA Grapalat" w:eastAsia="GHEA Grapalat" w:hAnsi="GHEA Grapalat" w:cs="GHEA Grapalat"/>
                <w:b/>
                <w:color w:val="000000"/>
                <w:sz w:val="22"/>
                <w:szCs w:val="22"/>
              </w:rPr>
            </w:pPr>
          </w:p>
        </w:tc>
      </w:tr>
    </w:tbl>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Default="00677278" w:rsidP="00677278">
      <w:pPr>
        <w:jc w:val="center"/>
        <w:rPr>
          <w:rFonts w:ascii="GHEA Grapalat" w:hAnsi="GHEA Grapalat"/>
          <w:b/>
          <w:sz w:val="22"/>
          <w:szCs w:val="22"/>
        </w:rPr>
      </w:pPr>
    </w:p>
    <w:p w:rsidR="00677278" w:rsidRPr="00677278" w:rsidRDefault="00677278" w:rsidP="00677278">
      <w:pPr>
        <w:jc w:val="center"/>
        <w:rPr>
          <w:rFonts w:ascii="GHEA Grapalat" w:hAnsi="GHEA Grapalat"/>
          <w:b/>
          <w:szCs w:val="22"/>
          <w:lang w:val="hy-AM"/>
        </w:rPr>
      </w:pPr>
      <w:r w:rsidRPr="00677278">
        <w:rPr>
          <w:rFonts w:ascii="GHEA Grapalat" w:hAnsi="GHEA Grapalat"/>
          <w:b/>
          <w:szCs w:val="22"/>
        </w:rPr>
        <w:lastRenderedPageBreak/>
        <w:t>Порядок заполнения декларации</w:t>
      </w:r>
    </w:p>
    <w:p w:rsidR="00677278" w:rsidRPr="00677278" w:rsidRDefault="00677278" w:rsidP="00677278">
      <w:pPr>
        <w:jc w:val="center"/>
        <w:rPr>
          <w:rFonts w:ascii="GHEA Grapalat" w:hAnsi="GHEA Grapalat"/>
          <w:b/>
          <w:szCs w:val="22"/>
          <w:lang w:val="hy-AM"/>
        </w:rPr>
      </w:pP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77278" w:rsidRPr="00677278" w:rsidRDefault="00677278" w:rsidP="00677278">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77278" w:rsidRPr="00677278" w:rsidRDefault="00677278" w:rsidP="00677278">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77278" w:rsidRPr="00677278" w:rsidRDefault="00677278" w:rsidP="00677278">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77278" w:rsidRPr="00677278" w:rsidRDefault="00677278" w:rsidP="00677278">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77278" w:rsidRPr="00677278" w:rsidRDefault="00677278" w:rsidP="00677278">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77278" w:rsidRPr="00677278" w:rsidRDefault="00677278" w:rsidP="00677278">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7278">
        <w:rPr>
          <w:rFonts w:ascii="MS Mincho" w:eastAsia="MS Mincho" w:hAnsi="MS Mincho" w:cs="MS Mincho" w:hint="eastAsia"/>
          <w:szCs w:val="22"/>
        </w:rPr>
        <w:t>․</w:t>
      </w:r>
    </w:p>
    <w:p w:rsidR="00677278" w:rsidRPr="00677278" w:rsidRDefault="00677278" w:rsidP="00677278">
      <w:pPr>
        <w:pStyle w:val="ListParagraph"/>
        <w:numPr>
          <w:ilvl w:val="0"/>
          <w:numId w:val="32"/>
        </w:numPr>
        <w:ind w:left="0" w:firstLine="142"/>
        <w:contextualSpacing/>
        <w:jc w:val="both"/>
        <w:rPr>
          <w:rFonts w:ascii="GHEA Grapalat" w:hAnsi="GHEA Grapalat"/>
          <w:szCs w:val="22"/>
        </w:rPr>
      </w:pPr>
      <w:r w:rsidRPr="00677278">
        <w:rPr>
          <w:rFonts w:ascii="GHEA Grapalat" w:hAnsi="GHEA Grapalat"/>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77278" w:rsidRPr="00677278" w:rsidRDefault="00677278" w:rsidP="00677278">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7278">
        <w:rPr>
          <w:rFonts w:ascii="MS Mincho" w:eastAsia="MS Mincho" w:hAnsi="MS Mincho" w:cs="MS Mincho" w:hint="eastAsia"/>
          <w:szCs w:val="22"/>
        </w:rPr>
        <w:t>․</w:t>
      </w:r>
    </w:p>
    <w:p w:rsidR="00677278" w:rsidRPr="00677278" w:rsidRDefault="00677278" w:rsidP="00677278">
      <w:pPr>
        <w:pStyle w:val="ListParagraph"/>
        <w:numPr>
          <w:ilvl w:val="0"/>
          <w:numId w:val="33"/>
        </w:numPr>
        <w:ind w:left="0" w:firstLine="142"/>
        <w:contextualSpacing/>
        <w:jc w:val="both"/>
        <w:rPr>
          <w:rFonts w:ascii="GHEA Grapalat" w:hAnsi="GHEA Grapalat"/>
          <w:szCs w:val="22"/>
        </w:rPr>
      </w:pPr>
      <w:r w:rsidRPr="00677278">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77278" w:rsidRPr="00677278" w:rsidRDefault="00677278" w:rsidP="00677278">
      <w:pPr>
        <w:ind w:firstLine="142"/>
        <w:jc w:val="both"/>
        <w:rPr>
          <w:rFonts w:ascii="GHEA Grapalat" w:hAnsi="GHEA Grapalat"/>
          <w:szCs w:val="22"/>
          <w:highlight w:val="yellow"/>
        </w:rPr>
      </w:pPr>
      <w:r w:rsidRPr="00677278">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677278" w:rsidRPr="00677278" w:rsidRDefault="00677278" w:rsidP="00677278">
      <w:pPr>
        <w:ind w:firstLine="142"/>
        <w:jc w:val="both"/>
        <w:rPr>
          <w:rFonts w:ascii="GHEA Grapalat" w:hAnsi="GHEA Grapalat"/>
          <w:szCs w:val="22"/>
          <w:highlight w:val="yellow"/>
        </w:rPr>
      </w:pPr>
      <w:r w:rsidRPr="00677278">
        <w:rPr>
          <w:rFonts w:ascii="GHEA Grapalat" w:hAnsi="GHEA Grapalat"/>
          <w:szCs w:val="22"/>
        </w:rPr>
        <w:t>3) в подразделе "Адрес учета лица" заполняется адрес места учета реального бенефициара;</w:t>
      </w:r>
    </w:p>
    <w:p w:rsidR="00677278" w:rsidRPr="00677278" w:rsidRDefault="00677278" w:rsidP="00677278">
      <w:pPr>
        <w:ind w:firstLine="142"/>
        <w:jc w:val="both"/>
        <w:rPr>
          <w:rFonts w:ascii="GHEA Grapalat" w:hAnsi="GHEA Grapalat"/>
          <w:szCs w:val="22"/>
          <w:highlight w:val="yellow"/>
        </w:rPr>
      </w:pPr>
      <w:r w:rsidRPr="00677278">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5) подраздел "Основания </w:t>
      </w:r>
      <w:r w:rsidRPr="00677278">
        <w:rPr>
          <w:rFonts w:ascii="GHEA Grapalat" w:eastAsiaTheme="minorHAnsi" w:hAnsi="GHEA Grapalat" w:cstheme="minorBidi"/>
          <w:szCs w:val="22"/>
        </w:rPr>
        <w:t>являться</w:t>
      </w:r>
      <w:r w:rsidRPr="00677278">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77278" w:rsidRPr="00677278" w:rsidRDefault="00677278" w:rsidP="00677278">
      <w:pPr>
        <w:ind w:firstLine="142"/>
        <w:jc w:val="both"/>
        <w:rPr>
          <w:rFonts w:ascii="GHEA Grapalat" w:eastAsia="GHEA Grapalat" w:hAnsi="GHEA Grapalat" w:cs="GHEA Grapalat"/>
          <w:szCs w:val="22"/>
        </w:rPr>
      </w:pPr>
      <w:r w:rsidRPr="00677278">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w:t>
      </w:r>
      <w:r w:rsidRPr="00677278">
        <w:rPr>
          <w:rFonts w:ascii="GHEA Grapalat" w:hAnsi="GHEA Grapalat"/>
          <w:szCs w:val="22"/>
        </w:rPr>
        <w:lastRenderedPageBreak/>
        <w:t xml:space="preserve">размер участия в уставном капитале </w:t>
      </w:r>
      <w:r w:rsidRPr="00677278">
        <w:rPr>
          <w:rFonts w:ascii="GHEA Grapalat" w:hAnsi="GHEA Grapalat"/>
          <w:szCs w:val="22"/>
          <w:lang w:val="hy-AM"/>
        </w:rPr>
        <w:t>Օ</w:t>
      </w:r>
      <w:r w:rsidRPr="00677278">
        <w:rPr>
          <w:rFonts w:ascii="GHEA Grapalat" w:hAnsi="GHEA Grapalat"/>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7278">
        <w:rPr>
          <w:rFonts w:ascii="GHEA Grapalat" w:hAnsi="GHEA Grapalat"/>
          <w:szCs w:val="22"/>
          <w:lang w:val="hy-AM"/>
        </w:rPr>
        <w:t>Օ</w:t>
      </w:r>
      <w:r w:rsidRPr="00677278">
        <w:rPr>
          <w:rFonts w:ascii="GHEA Grapalat" w:hAnsi="GHEA Grapalat"/>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7278">
        <w:rPr>
          <w:rFonts w:ascii="GHEA Grapalat" w:hAnsi="GHEA Grapalat"/>
          <w:szCs w:val="22"/>
          <w:lang w:val="hy-AM"/>
        </w:rPr>
        <w:t>Օ</w:t>
      </w:r>
      <w:r w:rsidRPr="00677278">
        <w:rPr>
          <w:rFonts w:ascii="GHEA Grapalat" w:hAnsi="GHEA Grapalat"/>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7278">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77278" w:rsidRPr="00677278" w:rsidRDefault="00677278" w:rsidP="00677278">
      <w:pPr>
        <w:ind w:firstLine="142"/>
        <w:jc w:val="both"/>
        <w:rPr>
          <w:rFonts w:ascii="GHEA Grapalat" w:hAnsi="GHEA Grapalat"/>
          <w:szCs w:val="22"/>
          <w:lang w:val="hy-AM"/>
        </w:rPr>
      </w:pPr>
      <w:r w:rsidRPr="00677278">
        <w:rPr>
          <w:rFonts w:ascii="GHEA Grapalat" w:hAnsi="GHEA Grapalat"/>
          <w:szCs w:val="22"/>
        </w:rPr>
        <w:t xml:space="preserve">б. 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делается отметка, если лицо по смыслу пункта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но контролирует </w:t>
      </w:r>
      <w:r w:rsidRPr="00677278">
        <w:rPr>
          <w:rFonts w:ascii="GHEA Grapalat" w:hAnsi="GHEA Grapalat"/>
          <w:szCs w:val="22"/>
          <w:lang w:val="hy-AM"/>
        </w:rPr>
        <w:t>Օ</w:t>
      </w:r>
      <w:r w:rsidRPr="00677278">
        <w:rPr>
          <w:rFonts w:ascii="GHEA Grapalat" w:hAnsi="GHEA Grapalat"/>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в</w:t>
      </w:r>
      <w:r w:rsidRPr="00677278">
        <w:rPr>
          <w:rFonts w:ascii="GHEA Grapalat" w:hAnsi="GHEA Grapalat"/>
          <w:szCs w:val="22"/>
          <w:lang w:val="hy-AM"/>
        </w:rPr>
        <w:t xml:space="preserve">. </w:t>
      </w:r>
      <w:r w:rsidRPr="00677278">
        <w:rPr>
          <w:rFonts w:ascii="GHEA Grapalat" w:hAnsi="GHEA Grapalat"/>
          <w:szCs w:val="22"/>
        </w:rPr>
        <w:t>в</w:t>
      </w:r>
      <w:r w:rsidRPr="00677278">
        <w:rPr>
          <w:rFonts w:ascii="GHEA Grapalat" w:hAnsi="GHEA Grapalat"/>
          <w:szCs w:val="22"/>
          <w:lang w:val="hy-AM"/>
        </w:rPr>
        <w:t xml:space="preserve">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7278">
        <w:rPr>
          <w:rFonts w:ascii="GHEA Grapalat" w:hAnsi="GHEA Grapalat"/>
          <w:szCs w:val="22"/>
        </w:rPr>
        <w:t>О</w:t>
      </w:r>
      <w:r w:rsidRPr="00677278">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и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этого подраздела</w:t>
      </w:r>
      <w:r w:rsidRPr="00677278">
        <w:rPr>
          <w:rFonts w:ascii="GHEA Grapalat" w:hAnsi="GHEA Grapalat"/>
          <w:szCs w:val="22"/>
        </w:rPr>
        <w:t>.</w:t>
      </w:r>
    </w:p>
    <w:p w:rsidR="00677278" w:rsidRPr="00677278" w:rsidRDefault="00677278" w:rsidP="00677278">
      <w:pPr>
        <w:ind w:firstLine="142"/>
        <w:jc w:val="both"/>
        <w:rPr>
          <w:rFonts w:ascii="GHEA Grapalat" w:hAnsi="GHEA Grapalat" w:cs="Cambria Math"/>
          <w:szCs w:val="22"/>
        </w:rPr>
      </w:pPr>
      <w:r w:rsidRPr="00677278">
        <w:rPr>
          <w:rFonts w:ascii="GHEA Grapalat" w:hAnsi="GHEA Grapalat"/>
          <w:szCs w:val="22"/>
          <w:lang w:val="hy-AM"/>
        </w:rPr>
        <w:t xml:space="preserve">6) </w:t>
      </w:r>
      <w:r w:rsidRPr="00677278">
        <w:rPr>
          <w:rFonts w:ascii="GHEA Grapalat" w:hAnsi="GHEA Grapalat"/>
          <w:szCs w:val="22"/>
        </w:rPr>
        <w:t>П</w:t>
      </w:r>
      <w:r w:rsidRPr="00677278">
        <w:rPr>
          <w:rFonts w:ascii="GHEA Grapalat" w:hAnsi="GHEA Grapalat"/>
          <w:szCs w:val="22"/>
          <w:lang w:val="hy-AM"/>
        </w:rPr>
        <w:t xml:space="preserve">одраздел </w:t>
      </w:r>
      <w:r w:rsidRPr="00677278">
        <w:rPr>
          <w:rFonts w:ascii="GHEA Grapalat" w:eastAsia="GHEA Grapalat" w:hAnsi="GHEA Grapalat" w:cs="GHEA Grapalat"/>
          <w:szCs w:val="22"/>
        </w:rPr>
        <w:t>"</w:t>
      </w:r>
      <w:r w:rsidRPr="00677278">
        <w:rPr>
          <w:rFonts w:ascii="GHEA Grapalat" w:hAnsi="GHEA Grapalat"/>
          <w:szCs w:val="22"/>
        </w:rPr>
        <w:t>О</w:t>
      </w:r>
      <w:r w:rsidRPr="00677278">
        <w:rPr>
          <w:rFonts w:ascii="GHEA Grapalat" w:hAnsi="GHEA Grapalat"/>
          <w:szCs w:val="22"/>
          <w:lang w:val="hy-AM"/>
        </w:rPr>
        <w:t xml:space="preserve">снования </w:t>
      </w:r>
      <w:r w:rsidRPr="00677278">
        <w:rPr>
          <w:rFonts w:ascii="GHEA Grapalat" w:hAnsi="GHEA Grapalat"/>
          <w:szCs w:val="22"/>
        </w:rPr>
        <w:t>являться</w:t>
      </w:r>
      <w:r w:rsidRPr="00677278">
        <w:rPr>
          <w:rFonts w:ascii="GHEA Grapalat" w:hAnsi="GHEA Grapalat"/>
          <w:szCs w:val="22"/>
          <w:lang w:val="hy-AM"/>
        </w:rPr>
        <w:t xml:space="preserve"> реальн</w:t>
      </w:r>
      <w:r w:rsidRPr="00677278">
        <w:rPr>
          <w:rFonts w:ascii="GHEA Grapalat" w:hAnsi="GHEA Grapalat"/>
          <w:szCs w:val="22"/>
        </w:rPr>
        <w:t>ым</w:t>
      </w:r>
      <w:r w:rsidRPr="00677278">
        <w:rPr>
          <w:rFonts w:ascii="GHEA Grapalat" w:hAnsi="GHEA Grapalat"/>
          <w:szCs w:val="22"/>
          <w:lang w:val="hy-AM"/>
        </w:rPr>
        <w:t xml:space="preserve"> </w:t>
      </w:r>
      <w:r w:rsidRPr="00677278">
        <w:rPr>
          <w:rFonts w:ascii="GHEA Grapalat" w:hAnsi="GHEA Grapalat"/>
          <w:szCs w:val="22"/>
        </w:rPr>
        <w:t>бенефициаром</w:t>
      </w:r>
      <w:r w:rsidRPr="00677278">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7278">
        <w:rPr>
          <w:rFonts w:ascii="GHEA Grapalat" w:hAnsi="GHEA Grapalat"/>
          <w:szCs w:val="22"/>
        </w:rPr>
        <w:t xml:space="preserve"> </w:t>
      </w:r>
      <w:r w:rsidRPr="00677278">
        <w:rPr>
          <w:rFonts w:ascii="GHEA Grapalat" w:hAnsi="GHEA Grapalat"/>
          <w:szCs w:val="22"/>
          <w:lang w:val="hy-AM"/>
        </w:rPr>
        <w:t xml:space="preserve">Раскрытие реальных </w:t>
      </w:r>
      <w:r w:rsidRPr="00677278">
        <w:rPr>
          <w:rFonts w:ascii="GHEA Grapalat" w:hAnsi="GHEA Grapalat"/>
          <w:szCs w:val="22"/>
        </w:rPr>
        <w:t>бенефициаров</w:t>
      </w:r>
      <w:r w:rsidRPr="00677278">
        <w:rPr>
          <w:rFonts w:ascii="GHEA Grapalat" w:hAnsi="GHEA Grapalat"/>
          <w:szCs w:val="22"/>
          <w:lang w:val="hy-AM"/>
        </w:rPr>
        <w:t xml:space="preserve"> осуществляется по критериям, установленным Кодексом О недрах</w:t>
      </w:r>
      <w:r w:rsidRPr="00677278">
        <w:rPr>
          <w:rFonts w:ascii="GHEA Grapalat" w:hAnsi="GHEA Grapalat"/>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7278">
        <w:rPr>
          <w:rFonts w:ascii="GHEA Grapalat" w:hAnsi="GHEA Grapalat" w:cs="Cambria Math"/>
          <w:szCs w:val="22"/>
        </w:rPr>
        <w:t>:</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а. в пункте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подпункта 5 пункта 4 настоящего Порядка;</w:t>
      </w:r>
    </w:p>
    <w:p w:rsidR="00677278" w:rsidRPr="00677278" w:rsidRDefault="00677278" w:rsidP="00677278">
      <w:pPr>
        <w:ind w:firstLine="142"/>
        <w:jc w:val="both"/>
        <w:rPr>
          <w:rFonts w:ascii="GHEA Grapalat" w:hAnsi="GHEA Grapalat"/>
          <w:szCs w:val="22"/>
          <w:lang w:val="hy-AM"/>
        </w:rPr>
      </w:pPr>
      <w:r w:rsidRPr="00677278">
        <w:rPr>
          <w:rFonts w:ascii="GHEA Grapalat" w:hAnsi="GHEA Grapalat"/>
          <w:szCs w:val="22"/>
          <w:lang w:val="hy-AM"/>
        </w:rPr>
        <w:t xml:space="preserve">б.в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имеет право назначать или </w:t>
      </w:r>
      <w:r w:rsidRPr="00677278">
        <w:rPr>
          <w:rFonts w:ascii="GHEA Grapalat" w:hAnsi="GHEA Grapalat"/>
          <w:szCs w:val="22"/>
        </w:rPr>
        <w:t>отстраня</w:t>
      </w:r>
      <w:r w:rsidRPr="00677278">
        <w:rPr>
          <w:rFonts w:ascii="GHEA Grapalat" w:hAnsi="GHEA Grapalat"/>
          <w:szCs w:val="22"/>
          <w:lang w:val="hy-AM"/>
        </w:rPr>
        <w:t>ть большинство членов органов управления юридического лица;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в. В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г. в пункте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по смыслу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eastAsia="GHEA Grapalat" w:hAnsi="GHEA Grapalat" w:cs="GHEA Grapalat"/>
          <w:szCs w:val="22"/>
          <w:lang w:val="hy-AM"/>
        </w:rPr>
        <w:t xml:space="preserve"> </w:t>
      </w:r>
      <w:r w:rsidRPr="00677278">
        <w:rPr>
          <w:rFonts w:ascii="GHEA Grapalat" w:hAnsi="GHEA Grapalat"/>
          <w:szCs w:val="22"/>
        </w:rPr>
        <w:t>-</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д. в пункте </w:t>
      </w:r>
      <w:r w:rsidRPr="00677278">
        <w:rPr>
          <w:rFonts w:ascii="GHEA Grapalat" w:eastAsia="GHEA Grapalat" w:hAnsi="GHEA Grapalat" w:cs="GHEA Grapalat"/>
          <w:szCs w:val="22"/>
        </w:rPr>
        <w:t>"</w:t>
      </w:r>
      <w:r w:rsidRPr="00677278">
        <w:rPr>
          <w:rFonts w:ascii="GHEA Grapalat" w:hAnsi="GHEA Grapalat"/>
          <w:szCs w:val="22"/>
        </w:rPr>
        <w:t>д</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 xml:space="preserve">" </w:t>
      </w:r>
      <w:r w:rsidRPr="00677278">
        <w:rPr>
          <w:rFonts w:ascii="GHEA Grapalat" w:hAnsi="GHEA Grapalat"/>
          <w:szCs w:val="22"/>
        </w:rPr>
        <w:t xml:space="preserve">-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677278">
        <w:rPr>
          <w:rFonts w:ascii="GHEA Grapalat" w:hAnsi="GHEA Grapalat"/>
          <w:szCs w:val="22"/>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677278">
        <w:rPr>
          <w:rFonts w:ascii="GHEA Grapalat" w:hAnsi="GHEA Grapalat"/>
          <w:szCs w:val="22"/>
          <w:lang w:val="hy-AM"/>
        </w:rPr>
        <w:t>Օ</w:t>
      </w:r>
      <w:r w:rsidRPr="00677278">
        <w:rPr>
          <w:rFonts w:ascii="GHEA Grapalat" w:hAnsi="GHEA Grapalat"/>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77278" w:rsidRPr="00677278" w:rsidRDefault="00677278" w:rsidP="00677278">
      <w:pPr>
        <w:ind w:firstLine="142"/>
        <w:jc w:val="both"/>
        <w:rPr>
          <w:rFonts w:ascii="GHEA Grapalat" w:eastAsia="GHEA Grapalat" w:hAnsi="GHEA Grapalat" w:cs="GHEA Grapalat"/>
          <w:szCs w:val="22"/>
        </w:rPr>
      </w:pPr>
      <w:r w:rsidRPr="00677278">
        <w:rPr>
          <w:rFonts w:ascii="GHEA Grapalat" w:eastAsia="GHEA Grapalat" w:hAnsi="GHEA Grapalat" w:cs="GHEA Grapalat"/>
          <w:szCs w:val="22"/>
        </w:rPr>
        <w:t>8) в подразделе</w:t>
      </w:r>
      <w:r w:rsidRPr="00677278">
        <w:rPr>
          <w:rFonts w:ascii="GHEA Grapalat" w:eastAsia="GHEA Grapalat" w:hAnsi="GHEA Grapalat" w:cs="GHEA Grapalat"/>
          <w:szCs w:val="22"/>
          <w:lang w:val="hy-AM"/>
        </w:rPr>
        <w:t xml:space="preserve"> </w:t>
      </w:r>
      <w:r w:rsidRPr="00677278">
        <w:rPr>
          <w:rFonts w:ascii="GHEA Grapalat" w:eastAsia="GHEA Grapalat" w:hAnsi="GHEA Grapalat" w:cs="GHEA Grapalat"/>
          <w:szCs w:val="22"/>
        </w:rPr>
        <w:t xml:space="preserve">"Контактные данные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 xml:space="preserve">" заполняются адрес электронной почты и номер телефона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 xml:space="preserve">5. Раздел 5 декларации (Промежуточные юридические лица) заполняется, </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7278">
        <w:rPr>
          <w:rFonts w:ascii="MS Mincho" w:eastAsia="MS Mincho" w:hAnsi="MS Mincho" w:cs="MS Mincho" w:hint="eastAsia"/>
          <w:szCs w:val="22"/>
        </w:rPr>
        <w:t>․</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1) в подразделе</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Данные организации"</w:t>
      </w:r>
      <w:r w:rsidRPr="00677278">
        <w:rPr>
          <w:rFonts w:ascii="GHEA Grapalat" w:hAnsi="GHEA Grapalat"/>
          <w:szCs w:val="22"/>
          <w:lang w:val="hy-AM"/>
        </w:rPr>
        <w:t xml:space="preserve"> </w:t>
      </w:r>
      <w:r w:rsidRPr="00677278">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3) Подраздел</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77278" w:rsidRPr="00677278" w:rsidRDefault="00677278" w:rsidP="00677278">
      <w:pPr>
        <w:ind w:firstLine="142"/>
        <w:jc w:val="both"/>
        <w:rPr>
          <w:rFonts w:ascii="GHEA Grapalat" w:hAnsi="GHEA Grapalat"/>
          <w:szCs w:val="22"/>
        </w:rPr>
      </w:pPr>
      <w:r w:rsidRPr="00677278">
        <w:rPr>
          <w:rFonts w:ascii="GHEA Grapalat" w:hAnsi="GHEA Grapalat"/>
          <w:szCs w:val="22"/>
        </w:rPr>
        <w:t>7. Декларация заполняется и подписывается лицом, подающим заявку.</w:t>
      </w:r>
      <w:r w:rsidRPr="00677278">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901A55">
      <w:pPr>
        <w:rPr>
          <w:rFonts w:ascii="GHEA Grapalat" w:hAnsi="GHEA Grapalat"/>
          <w:b/>
        </w:rPr>
      </w:pPr>
    </w:p>
    <w:p w:rsidR="00092E73" w:rsidRDefault="00092E73" w:rsidP="00901A55">
      <w:pPr>
        <w:rPr>
          <w:rFonts w:ascii="GHEA Grapalat" w:hAnsi="GHEA Grapalat"/>
          <w:b/>
        </w:rPr>
      </w:pPr>
    </w:p>
    <w:p w:rsidR="00092E73" w:rsidRDefault="00092E73" w:rsidP="00901A55">
      <w:pPr>
        <w:contextualSpacing/>
        <w:jc w:val="both"/>
        <w:rPr>
          <w:rFonts w:ascii="GHEA Grapalat" w:hAnsi="GHEA Grapalat"/>
          <w:sz w:val="28"/>
          <w:szCs w:val="28"/>
        </w:rPr>
      </w:pPr>
    </w:p>
    <w:p w:rsidR="00092E73" w:rsidRDefault="00092E73" w:rsidP="00901A55">
      <w:pPr>
        <w:contextualSpacing/>
        <w:jc w:val="both"/>
        <w:rPr>
          <w:rFonts w:ascii="GHEA Grapalat" w:hAnsi="GHEA Grapalat"/>
          <w:sz w:val="28"/>
          <w:szCs w:val="28"/>
        </w:rPr>
      </w:pPr>
    </w:p>
    <w:p w:rsidR="00092E73" w:rsidRPr="009E5671" w:rsidRDefault="00092E73" w:rsidP="00901A55">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901A55">
      <w:pPr>
        <w:rPr>
          <w:rFonts w:ascii="GHEA Grapalat" w:hAnsi="GHEA Grapalat"/>
          <w:b/>
        </w:rPr>
      </w:pPr>
    </w:p>
    <w:p w:rsidR="00092E73" w:rsidRDefault="00092E73" w:rsidP="00901A55">
      <w:pPr>
        <w:rPr>
          <w:rFonts w:ascii="GHEA Grapalat" w:hAnsi="GHEA Grapalat"/>
          <w:b/>
        </w:rPr>
      </w:pPr>
      <w:r>
        <w:rPr>
          <w:rFonts w:ascii="GHEA Grapalat" w:hAnsi="GHEA Grapalat"/>
          <w:b/>
        </w:rPr>
        <w:br w:type="page"/>
      </w:r>
    </w:p>
    <w:p w:rsidR="00B2572B" w:rsidRPr="00DC619D" w:rsidRDefault="00B2572B" w:rsidP="00901A5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1BB3" w:rsidRPr="00DC1BB3" w:rsidRDefault="00DC1BB3" w:rsidP="00DC1BB3">
      <w:pPr>
        <w:pStyle w:val="BodyTextIndent3"/>
        <w:widowControl w:val="0"/>
        <w:spacing w:line="240" w:lineRule="auto"/>
        <w:ind w:firstLine="0"/>
        <w:jc w:val="right"/>
        <w:rPr>
          <w:rFonts w:ascii="GHEA Grapalat" w:hAnsi="GHEA Grapalat"/>
          <w:b/>
          <w:sz w:val="24"/>
          <w:szCs w:val="24"/>
        </w:rPr>
      </w:pPr>
      <w:r w:rsidRPr="00DC1BB3">
        <w:rPr>
          <w:rFonts w:ascii="GHEA Grapalat" w:hAnsi="GHEA Grapalat"/>
          <w:b/>
          <w:sz w:val="24"/>
          <w:szCs w:val="24"/>
        </w:rPr>
        <w:t>к Приглашению на запрос котировки</w:t>
      </w:r>
      <w:r w:rsidRPr="00DC1BB3">
        <w:rPr>
          <w:rFonts w:ascii="GHEA Grapalat" w:hAnsi="GHEA Grapalat"/>
          <w:b/>
          <w:sz w:val="24"/>
          <w:szCs w:val="24"/>
        </w:rPr>
        <w:br/>
        <w:t>под кодом «HAEK-GHAShDzB-12/25»</w:t>
      </w:r>
    </w:p>
    <w:p w:rsidR="00B2572B" w:rsidRPr="009044F1" w:rsidRDefault="00B2572B" w:rsidP="00901A55">
      <w:pPr>
        <w:widowControl w:val="0"/>
        <w:ind w:firstLine="567"/>
        <w:jc w:val="center"/>
        <w:rPr>
          <w:rFonts w:ascii="GHEA Grapalat" w:hAnsi="GHEA Grapalat"/>
        </w:rPr>
      </w:pPr>
    </w:p>
    <w:p w:rsidR="00B2572B" w:rsidRPr="009044F1" w:rsidRDefault="00B2572B" w:rsidP="00901A5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901A55">
      <w:pPr>
        <w:widowControl w:val="0"/>
        <w:ind w:firstLine="567"/>
        <w:jc w:val="center"/>
        <w:rPr>
          <w:rFonts w:ascii="GHEA Grapalat" w:hAnsi="GHEA Grapalat"/>
        </w:rPr>
      </w:pPr>
    </w:p>
    <w:p w:rsidR="005744FC" w:rsidRPr="000F6C24" w:rsidRDefault="00B2572B" w:rsidP="00901A5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C1BB3" w:rsidRPr="00DC1BB3">
        <w:rPr>
          <w:rFonts w:ascii="GHEA Grapalat" w:hAnsi="GHEA Grapalat"/>
          <w:b/>
        </w:rPr>
        <w:t>«HAEK-GHAShDzB-12/25»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901A55">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901A5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01A5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DC1BB3">
      <w:pPr>
        <w:widowControl w:val="0"/>
        <w:ind w:right="85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648"/>
        <w:gridCol w:w="1843"/>
        <w:gridCol w:w="1617"/>
        <w:gridCol w:w="1448"/>
      </w:tblGrid>
      <w:tr w:rsidR="00202EB4" w:rsidRPr="005744FC" w:rsidTr="00DC1BB3">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48" w:type="dxa"/>
            <w:tcBorders>
              <w:top w:val="single" w:sz="4" w:space="0" w:color="auto"/>
              <w:left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901A5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901A5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DC1BB3">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901A55">
            <w:pPr>
              <w:widowControl w:val="0"/>
              <w:jc w:val="center"/>
              <w:rPr>
                <w:rFonts w:ascii="GHEA Grapalat" w:hAnsi="GHEA Grapalat"/>
                <w:b/>
                <w:i/>
                <w:sz w:val="20"/>
                <w:szCs w:val="20"/>
              </w:rPr>
            </w:pPr>
            <w:r w:rsidRPr="005744FC">
              <w:rPr>
                <w:rFonts w:ascii="GHEA Grapalat" w:hAnsi="GHEA Grapalat"/>
                <w:b/>
                <w:i/>
                <w:sz w:val="20"/>
                <w:szCs w:val="20"/>
              </w:rPr>
              <w:t>1</w:t>
            </w:r>
          </w:p>
        </w:tc>
        <w:tc>
          <w:tcPr>
            <w:tcW w:w="36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901A5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901A5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901A5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901A5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DC1BB3">
        <w:trPr>
          <w:trHeight w:val="1604"/>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901A55">
            <w:pPr>
              <w:widowControl w:val="0"/>
              <w:jc w:val="center"/>
              <w:rPr>
                <w:rFonts w:ascii="GHEA Grapalat" w:hAnsi="GHEA Grapalat"/>
                <w:b/>
                <w:bCs/>
                <w:sz w:val="20"/>
                <w:szCs w:val="20"/>
              </w:rPr>
            </w:pPr>
            <w:r w:rsidRPr="005744FC">
              <w:rPr>
                <w:rFonts w:ascii="GHEA Grapalat" w:hAnsi="GHEA Grapalat"/>
                <w:b/>
                <w:sz w:val="20"/>
                <w:szCs w:val="20"/>
              </w:rPr>
              <w:t>1</w:t>
            </w:r>
          </w:p>
        </w:tc>
        <w:tc>
          <w:tcPr>
            <w:tcW w:w="3648" w:type="dxa"/>
            <w:tcBorders>
              <w:top w:val="single" w:sz="4" w:space="0" w:color="auto"/>
              <w:left w:val="single" w:sz="4" w:space="0" w:color="auto"/>
              <w:bottom w:val="single" w:sz="4" w:space="0" w:color="auto"/>
              <w:right w:val="single" w:sz="4" w:space="0" w:color="auto"/>
            </w:tcBorders>
            <w:vAlign w:val="center"/>
          </w:tcPr>
          <w:p w:rsidR="00202EB4" w:rsidRPr="00DC1BB3" w:rsidRDefault="00DC1BB3" w:rsidP="00DC1BB3">
            <w:pPr>
              <w:widowControl w:val="0"/>
              <w:jc w:val="center"/>
              <w:rPr>
                <w:rFonts w:ascii="GHEA Grapalat" w:hAnsi="GHEA Grapalat"/>
                <w:b/>
                <w:sz w:val="20"/>
                <w:szCs w:val="20"/>
              </w:rPr>
            </w:pPr>
            <w:r w:rsidRPr="00DC1BB3">
              <w:rPr>
                <w:rFonts w:ascii="GHEA Grapalat" w:hAnsi="GHEA Grapalat"/>
                <w:b/>
                <w:sz w:val="20"/>
                <w:szCs w:val="20"/>
              </w:rPr>
              <w:t xml:space="preserve">Техническое обслуживание инверторов напряжения статических и тиристорных зарядно-питающих устройств в объеме </w:t>
            </w:r>
            <w:r>
              <w:rPr>
                <w:rFonts w:ascii="GHEA Grapalat" w:hAnsi="GHEA Grapalat"/>
                <w:b/>
                <w:sz w:val="20"/>
                <w:szCs w:val="20"/>
                <w:lang w:val="hy-AM"/>
              </w:rPr>
              <w:t xml:space="preserve"> </w:t>
            </w:r>
            <w:r w:rsidRPr="00DC1BB3">
              <w:rPr>
                <w:rFonts w:ascii="GHEA Grapalat" w:hAnsi="GHEA Grapalat"/>
                <w:b/>
                <w:sz w:val="20"/>
                <w:szCs w:val="20"/>
              </w:rPr>
              <w:t>”В” (Востоновление)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901A5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901A5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901A55">
            <w:pPr>
              <w:widowControl w:val="0"/>
              <w:jc w:val="center"/>
              <w:rPr>
                <w:rFonts w:ascii="GHEA Grapalat" w:hAnsi="GHEA Grapalat"/>
                <w:sz w:val="20"/>
                <w:szCs w:val="20"/>
              </w:rPr>
            </w:pPr>
          </w:p>
        </w:tc>
      </w:tr>
    </w:tbl>
    <w:p w:rsidR="00DC1BB3" w:rsidRDefault="00DC1BB3" w:rsidP="00901A55">
      <w:pPr>
        <w:widowControl w:val="0"/>
        <w:jc w:val="right"/>
        <w:rPr>
          <w:rFonts w:ascii="GHEA Grapalat" w:hAnsi="GHEA Grapalat"/>
        </w:rPr>
      </w:pPr>
    </w:p>
    <w:p w:rsidR="00DC1BB3" w:rsidRDefault="00DC1BB3" w:rsidP="00901A55">
      <w:pPr>
        <w:widowControl w:val="0"/>
        <w:jc w:val="right"/>
        <w:rPr>
          <w:rFonts w:ascii="GHEA Grapalat" w:hAnsi="GHEA Grapalat"/>
        </w:rPr>
      </w:pPr>
    </w:p>
    <w:p w:rsidR="00DC1BB3" w:rsidRDefault="00DC1BB3" w:rsidP="00901A55">
      <w:pPr>
        <w:widowControl w:val="0"/>
        <w:jc w:val="right"/>
        <w:rPr>
          <w:rFonts w:ascii="GHEA Grapalat" w:hAnsi="GHEA Grapalat"/>
        </w:rPr>
      </w:pPr>
    </w:p>
    <w:p w:rsidR="00DC1BB3" w:rsidRDefault="00DC1BB3" w:rsidP="00901A55">
      <w:pPr>
        <w:widowControl w:val="0"/>
        <w:jc w:val="right"/>
        <w:rPr>
          <w:rFonts w:ascii="GHEA Grapalat" w:hAnsi="GHEA Grapalat"/>
        </w:rPr>
      </w:pPr>
    </w:p>
    <w:p w:rsidR="00DC1BB3" w:rsidRPr="00DD2B43" w:rsidRDefault="00DC1BB3" w:rsidP="00DC1B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1BB3" w:rsidRPr="00567D3B" w:rsidRDefault="00DC1BB3" w:rsidP="00DC1BB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C1BB3" w:rsidRPr="00D3436F" w:rsidRDefault="00DC1BB3" w:rsidP="00DC1BB3">
      <w:pPr>
        <w:widowControl w:val="0"/>
        <w:jc w:val="both"/>
        <w:rPr>
          <w:rFonts w:ascii="GHEA Grapalat" w:hAnsi="GHEA Grapalat"/>
          <w:lang w:val="es-ES"/>
        </w:rPr>
      </w:pPr>
    </w:p>
    <w:p w:rsidR="00B2572B" w:rsidRPr="000F6C24" w:rsidRDefault="00B2572B" w:rsidP="00901A55">
      <w:pPr>
        <w:widowControl w:val="0"/>
        <w:jc w:val="right"/>
        <w:rPr>
          <w:rFonts w:ascii="GHEA Grapalat" w:hAnsi="GHEA Grapalat"/>
        </w:rPr>
      </w:pPr>
      <w:r w:rsidRPr="009044F1">
        <w:rPr>
          <w:rFonts w:ascii="GHEA Grapalat" w:hAnsi="GHEA Grapalat"/>
        </w:rPr>
        <w:t>М. П.</w:t>
      </w:r>
    </w:p>
    <w:p w:rsidR="00B217BB" w:rsidRDefault="00B217BB" w:rsidP="00901A55">
      <w:pPr>
        <w:rPr>
          <w:rFonts w:ascii="GHEA Grapalat" w:hAnsi="GHEA Grapalat"/>
          <w:b/>
        </w:rPr>
      </w:pPr>
      <w:r>
        <w:rPr>
          <w:rFonts w:ascii="GHEA Grapalat" w:hAnsi="GHEA Grapalat"/>
          <w:b/>
        </w:rPr>
        <w:br w:type="page"/>
      </w:r>
    </w:p>
    <w:p w:rsidR="000A214C" w:rsidRPr="00B138F3" w:rsidRDefault="000A214C" w:rsidP="00901A55">
      <w:pPr>
        <w:widowControl w:val="0"/>
        <w:jc w:val="right"/>
        <w:rPr>
          <w:rFonts w:ascii="GHEA Grapalat" w:hAnsi="GHEA Grapalat" w:cs="GHEA Grapalat"/>
          <w:i/>
        </w:rPr>
      </w:pPr>
      <w:r w:rsidRPr="00B138F3">
        <w:rPr>
          <w:rFonts w:ascii="GHEA Grapalat" w:hAnsi="GHEA Grapalat"/>
          <w:i/>
        </w:rPr>
        <w:lastRenderedPageBreak/>
        <w:t>Приложение № 5.1</w:t>
      </w:r>
    </w:p>
    <w:p w:rsidR="00DC1BB3" w:rsidRPr="00DC1BB3" w:rsidRDefault="00DC1BB3" w:rsidP="00DC1BB3">
      <w:pPr>
        <w:widowControl w:val="0"/>
        <w:jc w:val="right"/>
        <w:rPr>
          <w:rFonts w:ascii="GHEA Grapalat" w:hAnsi="GHEA Grapalat"/>
          <w:i/>
        </w:rPr>
      </w:pPr>
      <w:r w:rsidRPr="00DC1BB3">
        <w:rPr>
          <w:rFonts w:ascii="GHEA Grapalat" w:hAnsi="GHEA Grapalat"/>
          <w:i/>
        </w:rPr>
        <w:t>к Приглашению на запрос котировки</w:t>
      </w:r>
      <w:r w:rsidRPr="00DC1BB3">
        <w:rPr>
          <w:rFonts w:ascii="GHEA Grapalat" w:hAnsi="GHEA Grapalat"/>
          <w:i/>
        </w:rPr>
        <w:br/>
        <w:t>под кодом «HAEK-GHAShDzB-12/25»</w:t>
      </w:r>
    </w:p>
    <w:p w:rsidR="00AF4211" w:rsidRPr="002A4554" w:rsidRDefault="00AF4211" w:rsidP="00901A55">
      <w:pPr>
        <w:widowControl w:val="0"/>
        <w:jc w:val="center"/>
        <w:rPr>
          <w:rFonts w:ascii="GHEA Grapalat" w:hAnsi="GHEA Grapalat"/>
          <w:b/>
        </w:rPr>
      </w:pPr>
    </w:p>
    <w:p w:rsidR="000A214C" w:rsidRPr="00B138F3" w:rsidRDefault="000A214C" w:rsidP="00901A55">
      <w:pPr>
        <w:widowControl w:val="0"/>
        <w:rPr>
          <w:rFonts w:ascii="GHEA Grapalat" w:hAnsi="GHEA Grapalat" w:cs="GHEA Grapalat"/>
          <w:b/>
        </w:rPr>
      </w:pPr>
    </w:p>
    <w:p w:rsidR="00DC1BB3" w:rsidRPr="00DA20F9" w:rsidRDefault="00DC1BB3" w:rsidP="00DC1BB3">
      <w:pPr>
        <w:widowControl w:val="0"/>
        <w:jc w:val="center"/>
        <w:rPr>
          <w:rFonts w:ascii="GHEA Grapalat" w:hAnsi="GHEA Grapalat" w:cs="GHEA Grapalat"/>
          <w:b/>
          <w:sz w:val="22"/>
          <w:szCs w:val="22"/>
        </w:rPr>
      </w:pPr>
      <w:r w:rsidRPr="00DA20F9">
        <w:rPr>
          <w:rFonts w:ascii="GHEA Grapalat" w:hAnsi="GHEA Grapalat"/>
          <w:b/>
          <w:sz w:val="22"/>
          <w:szCs w:val="22"/>
        </w:rPr>
        <w:t xml:space="preserve">СОГЛАШЕНИЕ О НЕУСТОЙКЕ </w:t>
      </w:r>
    </w:p>
    <w:p w:rsidR="00DC1BB3" w:rsidRPr="00DA20F9" w:rsidRDefault="00DC1BB3" w:rsidP="00DC1BB3">
      <w:pPr>
        <w:widowControl w:val="0"/>
        <w:jc w:val="center"/>
        <w:rPr>
          <w:rFonts w:ascii="GHEA Grapalat" w:hAnsi="GHEA Grapalat" w:cs="GHEA Grapalat"/>
          <w:b/>
          <w:sz w:val="22"/>
          <w:szCs w:val="22"/>
        </w:rPr>
      </w:pPr>
      <w:r w:rsidRPr="00DA20F9">
        <w:rPr>
          <w:rFonts w:ascii="GHEA Grapalat" w:hAnsi="GHEA Grapalat"/>
          <w:b/>
          <w:sz w:val="22"/>
          <w:szCs w:val="22"/>
        </w:rPr>
        <w:t>(обеспечение договора)</w:t>
      </w:r>
    </w:p>
    <w:tbl>
      <w:tblPr>
        <w:tblStyle w:val="TableGrid"/>
        <w:tblW w:w="10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954"/>
      </w:tblGrid>
      <w:tr w:rsidR="00DC1BB3" w:rsidRPr="00DA20F9" w:rsidTr="00DB2CC4">
        <w:tc>
          <w:tcPr>
            <w:tcW w:w="4252" w:type="dxa"/>
          </w:tcPr>
          <w:p w:rsidR="00DC1BB3" w:rsidRPr="00DA20F9" w:rsidRDefault="00DC1BB3" w:rsidP="00DB2CC4">
            <w:pPr>
              <w:widowControl w:val="0"/>
              <w:rPr>
                <w:rFonts w:ascii="GHEA Grapalat" w:hAnsi="GHEA Grapalat" w:cs="GHEA Grapalat"/>
                <w:b/>
                <w:sz w:val="22"/>
                <w:szCs w:val="22"/>
                <w:lang w:val="en-US"/>
              </w:rPr>
            </w:pPr>
            <w:r w:rsidRPr="00DA20F9">
              <w:rPr>
                <w:rFonts w:ascii="GHEA Grapalat" w:hAnsi="GHEA Grapalat"/>
                <w:sz w:val="22"/>
                <w:szCs w:val="22"/>
              </w:rPr>
              <w:t>г. Ереван</w:t>
            </w:r>
          </w:p>
        </w:tc>
        <w:tc>
          <w:tcPr>
            <w:tcW w:w="5954" w:type="dxa"/>
          </w:tcPr>
          <w:p w:rsidR="00DC1BB3" w:rsidRPr="00DA20F9" w:rsidRDefault="00DC1BB3" w:rsidP="00DB2CC4">
            <w:pPr>
              <w:widowControl w:val="0"/>
              <w:jc w:val="right"/>
              <w:rPr>
                <w:rFonts w:ascii="GHEA Grapalat" w:hAnsi="GHEA Grapalat" w:cs="GHEA Grapalat"/>
                <w:b/>
                <w:sz w:val="22"/>
                <w:szCs w:val="22"/>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 xml:space="preserve">" </w:t>
            </w:r>
            <w:r w:rsidRPr="00DA20F9">
              <w:rPr>
                <w:rFonts w:ascii="GHEA Grapalat" w:hAnsi="GHEA Grapalat"/>
                <w:sz w:val="22"/>
                <w:szCs w:val="22"/>
                <w:lang w:val="en-US"/>
              </w:rPr>
              <w:tab/>
            </w:r>
            <w:r w:rsidRPr="00DA20F9">
              <w:rPr>
                <w:rFonts w:ascii="GHEA Grapalat" w:hAnsi="GHEA Grapalat"/>
                <w:sz w:val="22"/>
                <w:szCs w:val="22"/>
              </w:rPr>
              <w:t>20</w:t>
            </w:r>
            <w:r w:rsidRPr="00DA20F9">
              <w:rPr>
                <w:rFonts w:ascii="GHEA Grapalat" w:hAnsi="GHEA Grapalat"/>
                <w:sz w:val="22"/>
                <w:szCs w:val="22"/>
                <w:lang w:val="en-US"/>
              </w:rPr>
              <w:tab/>
            </w:r>
            <w:r w:rsidRPr="00DA20F9">
              <w:rPr>
                <w:rFonts w:ascii="GHEA Grapalat" w:hAnsi="GHEA Grapalat"/>
                <w:sz w:val="22"/>
                <w:szCs w:val="22"/>
              </w:rPr>
              <w:t>г.</w:t>
            </w:r>
            <w:r w:rsidRPr="00DA20F9">
              <w:rPr>
                <w:rStyle w:val="FootnoteReference"/>
                <w:rFonts w:ascii="GHEA Grapalat" w:hAnsi="GHEA Grapalat"/>
                <w:sz w:val="22"/>
                <w:szCs w:val="22"/>
              </w:rPr>
              <w:footnoteReference w:customMarkFollows="1" w:id="5"/>
              <w:t>**</w:t>
            </w:r>
          </w:p>
        </w:tc>
      </w:tr>
    </w:tbl>
    <w:p w:rsidR="00DC1BB3" w:rsidRPr="00DA20F9" w:rsidRDefault="00DC1BB3" w:rsidP="00DC1BB3">
      <w:pPr>
        <w:widowControl w:val="0"/>
        <w:rPr>
          <w:rFonts w:ascii="GHEA Grapalat" w:hAnsi="GHEA Grapalat" w:cs="GHEA Grapalat"/>
          <w:b/>
          <w:sz w:val="22"/>
          <w:szCs w:val="22"/>
        </w:rPr>
      </w:pPr>
    </w:p>
    <w:p w:rsidR="00DC1BB3" w:rsidRPr="0039051D" w:rsidRDefault="00DC1BB3" w:rsidP="00DC1BB3">
      <w:pPr>
        <w:widowControl w:val="0"/>
        <w:jc w:val="both"/>
        <w:rPr>
          <w:rFonts w:ascii="GHEA Grapalat" w:hAnsi="GHEA Grapalat"/>
          <w:sz w:val="22"/>
          <w:szCs w:val="22"/>
        </w:rPr>
      </w:pPr>
      <w:r w:rsidRPr="00DA20F9">
        <w:rPr>
          <w:rFonts w:ascii="GHEA Grapalat" w:hAnsi="GHEA Grapalat"/>
          <w:sz w:val="22"/>
          <w:szCs w:val="22"/>
        </w:rPr>
        <w:t>________________</w:t>
      </w:r>
      <w:r>
        <w:rPr>
          <w:rFonts w:ascii="GHEA Grapalat" w:hAnsi="GHEA Grapalat"/>
          <w:sz w:val="22"/>
          <w:szCs w:val="22"/>
        </w:rPr>
        <w:t>_____________</w:t>
      </w:r>
      <w:r w:rsidRPr="00DA20F9">
        <w:rPr>
          <w:rFonts w:ascii="GHEA Grapalat" w:hAnsi="GHEA Grapalat"/>
          <w:sz w:val="22"/>
          <w:szCs w:val="22"/>
        </w:rPr>
        <w:t>___, в лице директора Компании,</w:t>
      </w:r>
      <w:r w:rsidRPr="0039051D">
        <w:rPr>
          <w:rFonts w:ascii="GHEA Grapalat" w:hAnsi="GHEA Grapalat"/>
          <w:sz w:val="22"/>
          <w:szCs w:val="22"/>
        </w:rPr>
        <w:t xml:space="preserve"> ________</w:t>
      </w:r>
      <w:r>
        <w:rPr>
          <w:rFonts w:ascii="GHEA Grapalat" w:hAnsi="GHEA Grapalat"/>
          <w:sz w:val="22"/>
          <w:szCs w:val="22"/>
        </w:rPr>
        <w:t>_______________</w:t>
      </w:r>
      <w:r w:rsidRPr="0039051D">
        <w:rPr>
          <w:rFonts w:ascii="GHEA Grapalat" w:hAnsi="GHEA Grapalat"/>
          <w:sz w:val="22"/>
          <w:szCs w:val="22"/>
        </w:rPr>
        <w:t>___________</w:t>
      </w:r>
    </w:p>
    <w:p w:rsidR="00DC1BB3" w:rsidRPr="0039051D" w:rsidRDefault="00DC1BB3" w:rsidP="00DC1BB3">
      <w:pPr>
        <w:widowControl w:val="0"/>
        <w:rPr>
          <w:rFonts w:ascii="GHEA Grapalat" w:hAnsi="GHEA Grapalat"/>
          <w:sz w:val="16"/>
          <w:szCs w:val="16"/>
        </w:rPr>
      </w:pPr>
      <w:r>
        <w:rPr>
          <w:rFonts w:ascii="GHEA Grapalat" w:hAnsi="GHEA Grapalat"/>
          <w:sz w:val="16"/>
          <w:szCs w:val="16"/>
        </w:rPr>
        <w:t xml:space="preserve">       </w:t>
      </w:r>
      <w:r w:rsidRPr="0039051D">
        <w:rPr>
          <w:rFonts w:ascii="GHEA Grapalat" w:hAnsi="GHEA Grapalat"/>
          <w:sz w:val="16"/>
          <w:szCs w:val="16"/>
        </w:rPr>
        <w:t xml:space="preserve">наименование Компании </w:t>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sidRPr="0039051D">
        <w:rPr>
          <w:rFonts w:ascii="GHEA Grapalat" w:hAnsi="GHEA Grapalat"/>
          <w:sz w:val="16"/>
          <w:szCs w:val="16"/>
        </w:rPr>
        <w:t>имя, фамилия, паспортные данные директора компании</w:t>
      </w:r>
    </w:p>
    <w:p w:rsidR="00DC1BB3" w:rsidRPr="0039051D" w:rsidRDefault="00DC1BB3" w:rsidP="00DC1BB3">
      <w:pPr>
        <w:widowControl w:val="0"/>
        <w:rPr>
          <w:rFonts w:ascii="GHEA Grapalat" w:hAnsi="GHEA Grapalat"/>
          <w:sz w:val="16"/>
          <w:szCs w:val="16"/>
        </w:rPr>
      </w:pPr>
    </w:p>
    <w:p w:rsidR="00DC1BB3" w:rsidRPr="00DC1BB3" w:rsidRDefault="00DC1BB3" w:rsidP="00DC1BB3">
      <w:pPr>
        <w:widowControl w:val="0"/>
        <w:tabs>
          <w:tab w:val="left" w:pos="1134"/>
        </w:tabs>
        <w:jc w:val="both"/>
        <w:rPr>
          <w:rFonts w:ascii="GHEA Grapalat" w:hAnsi="GHEA Grapalat"/>
        </w:rPr>
      </w:pPr>
      <w:r w:rsidRPr="00DC1BB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C1BB3" w:rsidRPr="00DC1BB3" w:rsidRDefault="00DC1BB3" w:rsidP="00DC1BB3">
      <w:pPr>
        <w:widowControl w:val="0"/>
        <w:tabs>
          <w:tab w:val="left" w:pos="1134"/>
        </w:tabs>
        <w:ind w:firstLine="567"/>
        <w:jc w:val="both"/>
        <w:rPr>
          <w:rFonts w:ascii="GHEA Grapalat" w:hAnsi="GHEA Grapalat"/>
        </w:rPr>
      </w:pPr>
    </w:p>
    <w:p w:rsidR="00DC1BB3" w:rsidRPr="00DA20F9" w:rsidRDefault="00DC1BB3" w:rsidP="00DC1BB3">
      <w:pPr>
        <w:widowControl w:val="0"/>
        <w:jc w:val="center"/>
        <w:rPr>
          <w:rFonts w:ascii="GHEA Grapalat" w:hAnsi="GHEA Grapalat" w:cs="GHEA Grapalat"/>
          <w:b/>
          <w:bCs/>
          <w:sz w:val="22"/>
          <w:szCs w:val="22"/>
        </w:rPr>
      </w:pPr>
      <w:r w:rsidRPr="00DA20F9">
        <w:rPr>
          <w:rFonts w:ascii="GHEA Grapalat" w:hAnsi="GHEA Grapalat"/>
          <w:b/>
          <w:sz w:val="22"/>
          <w:szCs w:val="22"/>
        </w:rPr>
        <w:t>1. Предмет соглашения</w:t>
      </w:r>
    </w:p>
    <w:p w:rsidR="00DC1BB3" w:rsidRPr="00DC1BB3" w:rsidRDefault="00DC1BB3" w:rsidP="00DC1BB3">
      <w:pPr>
        <w:widowControl w:val="0"/>
        <w:tabs>
          <w:tab w:val="left" w:pos="567"/>
          <w:tab w:val="left" w:pos="709"/>
        </w:tabs>
        <w:ind w:firstLine="426"/>
        <w:jc w:val="both"/>
        <w:rPr>
          <w:rFonts w:ascii="GHEA Grapalat" w:hAnsi="GHEA Grapalat"/>
          <w:b/>
        </w:rPr>
      </w:pPr>
      <w:r w:rsidRPr="00DA20F9">
        <w:rPr>
          <w:rFonts w:ascii="GHEA Grapalat" w:hAnsi="GHEA Grapalat"/>
          <w:sz w:val="22"/>
          <w:szCs w:val="22"/>
        </w:rPr>
        <w:t>1</w:t>
      </w:r>
      <w:r w:rsidRPr="00DA20F9">
        <w:rPr>
          <w:rFonts w:ascii="GHEA Grapalat" w:hAnsi="GHEA Grapalat"/>
          <w:spacing w:val="-6"/>
          <w:sz w:val="22"/>
          <w:szCs w:val="22"/>
        </w:rPr>
        <w:t>.1.</w:t>
      </w:r>
      <w:r>
        <w:rPr>
          <w:rFonts w:ascii="GHEA Grapalat" w:hAnsi="GHEA Grapalat"/>
          <w:spacing w:val="-6"/>
          <w:sz w:val="22"/>
          <w:szCs w:val="22"/>
        </w:rPr>
        <w:t xml:space="preserve"> </w:t>
      </w:r>
      <w:r w:rsidRPr="00DA20F9">
        <w:rPr>
          <w:rFonts w:ascii="GHEA Grapalat" w:hAnsi="GHEA Grapalat"/>
          <w:spacing w:val="-6"/>
          <w:sz w:val="22"/>
          <w:szCs w:val="22"/>
        </w:rPr>
        <w:t xml:space="preserve"> </w:t>
      </w:r>
      <w:r w:rsidRPr="00DC1BB3">
        <w:rPr>
          <w:rFonts w:ascii="GHEA Grapalat" w:hAnsi="GHEA Grapalat"/>
        </w:rPr>
        <w:t xml:space="preserve">Компания участвует в организованной </w:t>
      </w:r>
      <w:r w:rsidRPr="00DC1BB3">
        <w:rPr>
          <w:rFonts w:ascii="GHEA Grapalat" w:hAnsi="GHEA Grapalat"/>
          <w:b/>
        </w:rPr>
        <w:t>ЗАО «ААЭК»</w:t>
      </w:r>
      <w:r w:rsidRPr="00DC1BB3">
        <w:rPr>
          <w:rFonts w:ascii="GHEA Grapalat" w:hAnsi="GHEA Grapalat"/>
        </w:rPr>
        <w:t xml:space="preserve"> (далее — Заказчик) процедуре закупок под кодом </w:t>
      </w:r>
      <w:r w:rsidRPr="00DC1BB3">
        <w:rPr>
          <w:rFonts w:ascii="GHEA Grapalat" w:hAnsi="GHEA Grapalat"/>
          <w:b/>
        </w:rPr>
        <w:t>«HAEK-GHAShDzB-</w:t>
      </w:r>
      <w:r>
        <w:rPr>
          <w:rFonts w:ascii="GHEA Grapalat" w:hAnsi="GHEA Grapalat"/>
          <w:b/>
          <w:lang w:val="hy-AM"/>
        </w:rPr>
        <w:t>1</w:t>
      </w:r>
      <w:r w:rsidRPr="00DC1BB3">
        <w:rPr>
          <w:rFonts w:ascii="GHEA Grapalat" w:hAnsi="GHEA Grapalat"/>
          <w:b/>
        </w:rPr>
        <w:t>2/2</w:t>
      </w:r>
      <w:r>
        <w:rPr>
          <w:rFonts w:ascii="GHEA Grapalat" w:hAnsi="GHEA Grapalat"/>
          <w:b/>
          <w:lang w:val="hy-AM"/>
        </w:rPr>
        <w:t>5</w:t>
      </w:r>
      <w:r w:rsidRPr="00DC1BB3">
        <w:rPr>
          <w:rFonts w:ascii="GHEA Grapalat" w:hAnsi="GHEA Grapalat"/>
          <w:b/>
        </w:rPr>
        <w:t>».</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w:t>
      </w:r>
      <w:r w:rsidRPr="00B138F3">
        <w:rPr>
          <w:rFonts w:ascii="GHEA Grapalat" w:hAnsi="GHEA Grapalat"/>
        </w:rPr>
        <w:lastRenderedPageBreak/>
        <w:t>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901A55">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901A55">
      <w:pPr>
        <w:widowControl w:val="0"/>
        <w:jc w:val="center"/>
        <w:rPr>
          <w:rFonts w:ascii="GHEA Grapalat" w:hAnsi="GHEA Grapalat"/>
          <w:b/>
        </w:rPr>
      </w:pPr>
    </w:p>
    <w:p w:rsidR="000A214C" w:rsidRPr="00572A57" w:rsidRDefault="000A214C" w:rsidP="00901A55">
      <w:pPr>
        <w:widowControl w:val="0"/>
        <w:jc w:val="center"/>
        <w:rPr>
          <w:rFonts w:ascii="GHEA Grapalat" w:hAnsi="GHEA Grapalat"/>
          <w:b/>
        </w:rPr>
      </w:pPr>
      <w:r w:rsidRPr="00B138F3">
        <w:rPr>
          <w:rFonts w:ascii="GHEA Grapalat" w:hAnsi="GHEA Grapalat"/>
          <w:b/>
        </w:rPr>
        <w:t>2. Иные условия</w:t>
      </w:r>
    </w:p>
    <w:p w:rsidR="007965E0" w:rsidRPr="00572A57" w:rsidRDefault="007965E0" w:rsidP="00901A55">
      <w:pPr>
        <w:widowControl w:val="0"/>
        <w:jc w:val="center"/>
        <w:rPr>
          <w:rFonts w:ascii="GHEA Grapalat" w:hAnsi="GHEA Grapalat" w:cs="GHEA Grapalat"/>
          <w:b/>
          <w:bCs/>
        </w:rPr>
      </w:pPr>
    </w:p>
    <w:p w:rsidR="00ED4719" w:rsidRPr="00B138F3" w:rsidRDefault="000A214C" w:rsidP="00901A55">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901A55">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901A5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901A5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901A5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901A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901A5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901A5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901A5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901A55">
      <w:pPr>
        <w:widowControl w:val="0"/>
        <w:jc w:val="center"/>
        <w:rPr>
          <w:rFonts w:ascii="GHEA Grapalat" w:hAnsi="GHEA Grapalat" w:cs="Sylfaen"/>
        </w:rPr>
      </w:pPr>
    </w:p>
    <w:p w:rsidR="00DC1BB3" w:rsidRDefault="00DC1BB3" w:rsidP="00901A55">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DC1BB3" w:rsidRPr="00DC1BB3" w:rsidRDefault="00DC1BB3" w:rsidP="00DC1BB3">
      <w:pPr>
        <w:rPr>
          <w:rFonts w:ascii="GHEA Grapalat" w:hAnsi="GHEA Grapalat" w:cs="Sylfaen"/>
        </w:rPr>
      </w:pPr>
    </w:p>
    <w:p w:rsidR="00BE2572" w:rsidRPr="00DC1BB3" w:rsidRDefault="00DC1BB3" w:rsidP="00DC1BB3">
      <w:pPr>
        <w:tabs>
          <w:tab w:val="left" w:pos="2432"/>
        </w:tabs>
        <w:rPr>
          <w:rFonts w:ascii="GHEA Grapalat" w:hAnsi="GHEA Grapalat" w:cs="Sylfaen"/>
        </w:rPr>
      </w:pPr>
      <w:r>
        <w:rPr>
          <w:rFonts w:ascii="GHEA Grapalat" w:hAnsi="GHEA Grapalat" w:cs="Sylfaen"/>
        </w:rPr>
        <w:tab/>
      </w:r>
    </w:p>
    <w:p w:rsidR="00DC1BB3" w:rsidRDefault="00DC1BB3" w:rsidP="00901A55">
      <w:pPr>
        <w:rPr>
          <w:rFonts w:ascii="GHEA Grapalat" w:hAnsi="GHEA Grapalat" w:cs="Sylfaen"/>
        </w:rPr>
      </w:pPr>
    </w:p>
    <w:tbl>
      <w:tblPr>
        <w:tblpPr w:leftFromText="180" w:rightFromText="180" w:vertAnchor="page" w:horzAnchor="margin" w:tblpXSpec="center" w:tblpY="1003"/>
        <w:tblW w:w="10881" w:type="dxa"/>
        <w:tblLook w:val="0000" w:firstRow="0" w:lastRow="0" w:firstColumn="0" w:lastColumn="0" w:noHBand="0" w:noVBand="0"/>
      </w:tblPr>
      <w:tblGrid>
        <w:gridCol w:w="5616"/>
        <w:gridCol w:w="5265"/>
      </w:tblGrid>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3402"/>
              </w:tabs>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855"/>
              </w:tabs>
              <w:ind w:firstLine="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DC1BB3" w:rsidRPr="00F45A5A" w:rsidTr="00DB2CC4">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3390"/>
              </w:tabs>
              <w:ind w:firstLine="142"/>
              <w:rPr>
                <w:rFonts w:ascii="GHEA Grapalat" w:hAnsi="GHEA Grapalat" w:cs="Sylfaen"/>
              </w:rPr>
            </w:pPr>
            <w:r w:rsidRPr="00F45A5A">
              <w:rPr>
                <w:rFonts w:ascii="GHEA Grapalat" w:hAnsi="GHEA Grapalat"/>
              </w:rPr>
              <w:t>3    Дата представления: "___" ___ 20___г.</w:t>
            </w:r>
          </w:p>
        </w:tc>
      </w:tr>
      <w:tr w:rsidR="00DC1BB3" w:rsidRPr="00F45A5A" w:rsidTr="00DB2CC4">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DC1BB3" w:rsidRPr="00F45A5A" w:rsidTr="00DB2CC4">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DC1BB3" w:rsidRPr="00F45A5A" w:rsidTr="00DB2CC4">
        <w:trPr>
          <w:trHeight w:val="30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DC1BB3" w:rsidRPr="00F45A5A" w:rsidTr="00DB2CC4">
        <w:trPr>
          <w:trHeight w:val="15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DC1BB3" w:rsidRPr="00F45A5A" w:rsidTr="00DB2CC4">
        <w:trPr>
          <w:trHeight w:val="24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sz w:val="22"/>
                <w:szCs w:val="22"/>
              </w:rPr>
              <w:t xml:space="preserve"> ЗАО «</w:t>
            </w:r>
            <w:r>
              <w:rPr>
                <w:rFonts w:ascii="GHEA Grapalat" w:hAnsi="GHEA Grapalat"/>
                <w:b/>
                <w:sz w:val="22"/>
                <w:szCs w:val="22"/>
              </w:rPr>
              <w:t>ААЭК</w:t>
            </w:r>
            <w:r w:rsidRPr="00F45A5A">
              <w:rPr>
                <w:rFonts w:ascii="GHEA Grapalat" w:hAnsi="GHEA Grapalat"/>
                <w:b/>
                <w:sz w:val="22"/>
                <w:szCs w:val="22"/>
              </w:rPr>
              <w:t>»</w:t>
            </w:r>
          </w:p>
        </w:tc>
      </w:tr>
      <w:tr w:rsidR="00DC1BB3" w:rsidRPr="00F45A5A" w:rsidTr="00DB2CC4">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DC1BB3" w:rsidRPr="00F45A5A" w:rsidTr="00DB2CC4">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DC1BB3" w:rsidRPr="00F45A5A" w:rsidTr="00DB2CC4">
        <w:trPr>
          <w:trHeight w:val="96"/>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«Конверс Банк»</w:t>
            </w:r>
          </w:p>
        </w:tc>
      </w:tr>
      <w:tr w:rsidR="00DC1BB3" w:rsidRPr="00F45A5A" w:rsidTr="00DB2CC4">
        <w:trPr>
          <w:trHeight w:val="200"/>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(сч.№)</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DC1BB3" w:rsidRPr="00F45A5A" w:rsidTr="00DB2CC4">
        <w:trPr>
          <w:trHeight w:val="14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DC1BB3" w:rsidRPr="00F45A5A" w:rsidTr="00DB2CC4">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1BB3" w:rsidRPr="00F45A5A" w:rsidTr="00DB2CC4">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DC1BB3" w:rsidRPr="00F45A5A" w:rsidRDefault="00DC1BB3" w:rsidP="00DB2CC4">
            <w:pPr>
              <w:widowControl w:val="0"/>
              <w:tabs>
                <w:tab w:val="left" w:pos="567"/>
              </w:tabs>
              <w:ind w:firstLine="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DC1BB3" w:rsidRPr="00F45A5A" w:rsidTr="00DB2CC4">
        <w:trPr>
          <w:trHeight w:val="17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855"/>
              </w:tabs>
              <w:ind w:firstLine="142"/>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DC1BB3" w:rsidRPr="00F45A5A" w:rsidTr="00DB2CC4">
        <w:trPr>
          <w:trHeight w:val="424"/>
        </w:trPr>
        <w:tc>
          <w:tcPr>
            <w:tcW w:w="10881" w:type="dxa"/>
            <w:gridSpan w:val="2"/>
            <w:tcBorders>
              <w:top w:val="single" w:sz="4" w:space="0" w:color="auto"/>
              <w:left w:val="single" w:sz="4" w:space="0" w:color="auto"/>
              <w:right w:val="single" w:sz="4" w:space="0" w:color="000000"/>
            </w:tcBorders>
            <w:noWrap/>
            <w:vAlign w:val="bottom"/>
          </w:tcPr>
          <w:p w:rsidR="00DC1BB3" w:rsidRPr="00F45A5A" w:rsidRDefault="00DC1BB3" w:rsidP="00DB2CC4">
            <w:pPr>
              <w:widowControl w:val="0"/>
              <w:tabs>
                <w:tab w:val="left" w:pos="855"/>
              </w:tabs>
              <w:ind w:firstLine="142"/>
              <w:rPr>
                <w:rFonts w:ascii="GHEA Grapalat" w:hAnsi="GHEA Grapalat"/>
              </w:rPr>
            </w:pPr>
            <w:r w:rsidRPr="00F45A5A">
              <w:rPr>
                <w:rFonts w:ascii="GHEA Grapalat" w:hAnsi="GHEA Grapalat"/>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C1BB3" w:rsidRPr="00F45A5A" w:rsidRDefault="00DC1BB3" w:rsidP="00DC1BB3">
            <w:pPr>
              <w:widowControl w:val="0"/>
              <w:tabs>
                <w:tab w:val="left" w:pos="855"/>
              </w:tabs>
              <w:ind w:firstLine="142"/>
              <w:rPr>
                <w:rFonts w:ascii="GHEA Grapalat" w:hAnsi="GHEA Grapalat"/>
              </w:rPr>
            </w:pPr>
            <w:r w:rsidRPr="00E101F3">
              <w:rPr>
                <w:rFonts w:ascii="GHEA Grapalat" w:hAnsi="GHEA Grapalat"/>
                <w:b/>
                <w:sz w:val="22"/>
                <w:szCs w:val="22"/>
              </w:rPr>
              <w:t xml:space="preserve">код договора </w:t>
            </w:r>
            <w:r w:rsidRPr="00E101F3">
              <w:rPr>
                <w:rFonts w:ascii="GHEA Grapalat" w:hAnsi="GHEA Grapalat"/>
                <w:b/>
                <w:sz w:val="22"/>
                <w:szCs w:val="22"/>
                <w:lang w:val="hy-AM"/>
              </w:rPr>
              <w:t>«HAEK-GHAShDzB-</w:t>
            </w:r>
            <w:r>
              <w:rPr>
                <w:rFonts w:ascii="GHEA Grapalat" w:hAnsi="GHEA Grapalat"/>
                <w:b/>
                <w:sz w:val="22"/>
                <w:szCs w:val="22"/>
                <w:lang w:val="hy-AM"/>
              </w:rPr>
              <w:t>12</w:t>
            </w:r>
            <w:r w:rsidRPr="00E101F3">
              <w:rPr>
                <w:rFonts w:ascii="GHEA Grapalat" w:hAnsi="GHEA Grapalat"/>
                <w:b/>
                <w:sz w:val="22"/>
                <w:szCs w:val="22"/>
              </w:rPr>
              <w:t>/</w:t>
            </w:r>
            <w:r w:rsidRPr="00E101F3">
              <w:rPr>
                <w:rFonts w:ascii="GHEA Grapalat" w:hAnsi="GHEA Grapalat"/>
                <w:b/>
                <w:sz w:val="22"/>
                <w:szCs w:val="22"/>
                <w:lang w:val="hy-AM"/>
              </w:rPr>
              <w:t>2</w:t>
            </w:r>
            <w:r>
              <w:rPr>
                <w:rFonts w:ascii="GHEA Grapalat" w:hAnsi="GHEA Grapalat"/>
                <w:b/>
                <w:sz w:val="22"/>
                <w:szCs w:val="22"/>
                <w:lang w:val="hy-AM"/>
              </w:rPr>
              <w:t>5</w:t>
            </w:r>
            <w:r w:rsidRPr="00E101F3">
              <w:rPr>
                <w:rFonts w:ascii="GHEA Grapalat" w:hAnsi="GHEA Grapalat"/>
                <w:b/>
                <w:sz w:val="22"/>
                <w:szCs w:val="22"/>
              </w:rPr>
              <w:t>», номер договора HAEK-GHA</w:t>
            </w:r>
            <w:r w:rsidRPr="00E101F3">
              <w:rPr>
                <w:rFonts w:ascii="GHEA Grapalat" w:hAnsi="GHEA Grapalat"/>
                <w:b/>
                <w:sz w:val="22"/>
                <w:szCs w:val="22"/>
                <w:lang w:val="en-US"/>
              </w:rPr>
              <w:t>Sh</w:t>
            </w:r>
            <w:r w:rsidRPr="00E101F3">
              <w:rPr>
                <w:rFonts w:ascii="GHEA Grapalat" w:hAnsi="GHEA Grapalat"/>
                <w:b/>
                <w:sz w:val="22"/>
                <w:szCs w:val="22"/>
              </w:rPr>
              <w:t>DzB-</w:t>
            </w:r>
            <w:r>
              <w:rPr>
                <w:rFonts w:ascii="GHEA Grapalat" w:hAnsi="GHEA Grapalat"/>
                <w:b/>
                <w:sz w:val="22"/>
                <w:szCs w:val="22"/>
                <w:lang w:val="hy-AM"/>
              </w:rPr>
              <w:t>12</w:t>
            </w:r>
            <w:r w:rsidRPr="00E101F3">
              <w:rPr>
                <w:rFonts w:ascii="GHEA Grapalat" w:hAnsi="GHEA Grapalat"/>
                <w:b/>
                <w:sz w:val="22"/>
                <w:szCs w:val="22"/>
              </w:rPr>
              <w:t>/2</w:t>
            </w:r>
            <w:r>
              <w:rPr>
                <w:rFonts w:ascii="GHEA Grapalat" w:hAnsi="GHEA Grapalat"/>
                <w:b/>
                <w:sz w:val="22"/>
                <w:szCs w:val="22"/>
                <w:lang w:val="hy-AM"/>
              </w:rPr>
              <w:t>5</w:t>
            </w:r>
            <w:r w:rsidRPr="00E101F3">
              <w:rPr>
                <w:rFonts w:ascii="GHEA Grapalat" w:hAnsi="GHEA Grapalat"/>
                <w:b/>
                <w:sz w:val="22"/>
                <w:szCs w:val="22"/>
              </w:rPr>
              <w:t>-</w:t>
            </w:r>
            <w:r w:rsidRPr="00E101F3">
              <w:rPr>
                <w:rFonts w:ascii="GHEA Grapalat" w:hAnsi="GHEA Grapalat"/>
                <w:b/>
                <w:sz w:val="22"/>
                <w:szCs w:val="22"/>
                <w:highlight w:val="yellow"/>
              </w:rPr>
              <w:t>02/</w:t>
            </w:r>
          </w:p>
        </w:tc>
      </w:tr>
      <w:tr w:rsidR="00DC1BB3" w:rsidRPr="00F45A5A" w:rsidTr="00DB2CC4">
        <w:trPr>
          <w:trHeight w:val="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567"/>
              </w:tabs>
              <w:ind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DC1BB3" w:rsidRPr="00F45A5A" w:rsidTr="00DB2CC4">
        <w:trPr>
          <w:trHeight w:val="15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DC1BB3" w:rsidRPr="00F45A5A" w:rsidRDefault="00DC1BB3" w:rsidP="00DB2CC4">
            <w:pPr>
              <w:widowControl w:val="0"/>
              <w:tabs>
                <w:tab w:val="left" w:pos="567"/>
              </w:tabs>
              <w:ind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DC1BB3" w:rsidRPr="00F45A5A" w:rsidTr="00DB2CC4">
        <w:trPr>
          <w:trHeight w:val="2194"/>
        </w:trPr>
        <w:tc>
          <w:tcPr>
            <w:tcW w:w="5616" w:type="dxa"/>
            <w:tcBorders>
              <w:top w:val="nil"/>
              <w:left w:val="single" w:sz="4" w:space="0" w:color="auto"/>
              <w:bottom w:val="single" w:sz="4" w:space="0" w:color="auto"/>
              <w:right w:val="single" w:sz="4" w:space="0" w:color="auto"/>
            </w:tcBorders>
            <w:noWrap/>
            <w:vAlign w:val="bottom"/>
          </w:tcPr>
          <w:p w:rsidR="00DC1BB3" w:rsidRPr="00F45A5A" w:rsidRDefault="00DC1BB3" w:rsidP="00DB2CC4">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jc w:val="right"/>
              <w:rPr>
                <w:rFonts w:ascii="GHEA Grapalat" w:hAnsi="GHEA Grapalat" w:cs="Tahoma"/>
              </w:rPr>
            </w:pPr>
            <w:r w:rsidRPr="00F45A5A">
              <w:rPr>
                <w:rFonts w:ascii="GHEA Grapalat" w:hAnsi="GHEA Grapalat"/>
              </w:rPr>
              <w:t>/____________________/</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jc w:val="right"/>
              <w:rPr>
                <w:rFonts w:ascii="GHEA Grapalat" w:hAnsi="GHEA Grapalat" w:cs="Sylfaen"/>
              </w:rPr>
            </w:pPr>
            <w:r w:rsidRPr="00F45A5A">
              <w:rPr>
                <w:rFonts w:ascii="GHEA Grapalat" w:hAnsi="GHEA Grapalat"/>
              </w:rPr>
              <w:t>/____________________/</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DC1BB3" w:rsidRPr="00F45A5A" w:rsidRDefault="00DC1BB3" w:rsidP="00DB2CC4">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DC1BB3" w:rsidRPr="00F45A5A" w:rsidRDefault="00DC1BB3" w:rsidP="00DB2CC4">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jc w:val="right"/>
              <w:rPr>
                <w:rFonts w:ascii="GHEA Grapalat" w:hAnsi="GHEA Grapalat" w:cs="Sylfaen"/>
              </w:rPr>
            </w:pPr>
            <w:r w:rsidRPr="00F45A5A">
              <w:rPr>
                <w:rFonts w:ascii="GHEA Grapalat" w:hAnsi="GHEA Grapalat"/>
              </w:rPr>
              <w:t>/____________________/</w:t>
            </w:r>
          </w:p>
          <w:p w:rsidR="00DC1BB3" w:rsidRPr="00F45A5A" w:rsidRDefault="00DC1BB3" w:rsidP="00DB2CC4">
            <w:pPr>
              <w:widowControl w:val="0"/>
              <w:jc w:val="right"/>
              <w:rPr>
                <w:rFonts w:ascii="GHEA Grapalat" w:hAnsi="GHEA Grapalat" w:cs="Tahoma"/>
              </w:rPr>
            </w:pPr>
          </w:p>
          <w:p w:rsidR="00DC1BB3" w:rsidRPr="00F45A5A" w:rsidRDefault="00DC1BB3" w:rsidP="00DB2CC4">
            <w:pPr>
              <w:widowControl w:val="0"/>
              <w:jc w:val="right"/>
              <w:rPr>
                <w:rFonts w:ascii="GHEA Grapalat" w:hAnsi="GHEA Grapalat" w:cs="Sylfaen"/>
              </w:rPr>
            </w:pPr>
            <w:r w:rsidRPr="00F45A5A">
              <w:rPr>
                <w:rFonts w:ascii="GHEA Grapalat" w:hAnsi="GHEA Grapalat"/>
              </w:rPr>
              <w:t>/____________________/</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DC1BB3" w:rsidRPr="00F45A5A" w:rsidTr="00DB2CC4">
        <w:trPr>
          <w:trHeight w:val="2194"/>
        </w:trPr>
        <w:tc>
          <w:tcPr>
            <w:tcW w:w="5616" w:type="dxa"/>
            <w:tcBorders>
              <w:top w:val="single" w:sz="4" w:space="0" w:color="auto"/>
              <w:left w:val="single" w:sz="4" w:space="0" w:color="auto"/>
              <w:right w:val="single" w:sz="4" w:space="0" w:color="auto"/>
            </w:tcBorders>
            <w:noWrap/>
            <w:vAlign w:val="bottom"/>
          </w:tcPr>
          <w:p w:rsidR="00DC1BB3" w:rsidRPr="00F45A5A" w:rsidRDefault="00DC1BB3" w:rsidP="00DB2CC4">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DC1BB3" w:rsidRPr="00F45A5A" w:rsidRDefault="00DC1BB3" w:rsidP="00DB2CC4">
            <w:pPr>
              <w:widowControl w:val="0"/>
              <w:rPr>
                <w:rFonts w:ascii="GHEA Grapalat" w:hAnsi="GHEA Grapalat"/>
              </w:rPr>
            </w:pPr>
          </w:p>
          <w:p w:rsidR="00DC1BB3" w:rsidRPr="00F45A5A" w:rsidRDefault="00DC1BB3" w:rsidP="00DB2CC4">
            <w:pPr>
              <w:widowControl w:val="0"/>
              <w:jc w:val="right"/>
              <w:rPr>
                <w:rFonts w:ascii="GHEA Grapalat" w:hAnsi="GHEA Grapalat" w:cs="Tahoma"/>
              </w:rPr>
            </w:pPr>
            <w:r w:rsidRPr="00F45A5A">
              <w:rPr>
                <w:rFonts w:ascii="GHEA Grapalat" w:hAnsi="GHEA Grapalat"/>
              </w:rPr>
              <w:t>/____________________/</w:t>
            </w:r>
          </w:p>
          <w:p w:rsidR="00DC1BB3" w:rsidRPr="00F45A5A" w:rsidRDefault="00DC1BB3" w:rsidP="00DB2CC4">
            <w:pPr>
              <w:widowControl w:val="0"/>
              <w:ind w:right="13"/>
              <w:jc w:val="both"/>
              <w:rPr>
                <w:rFonts w:ascii="GHEA Grapalat" w:hAnsi="GHEA Grapalat" w:cs="Sylfaen"/>
                <w:vertAlign w:val="superscript"/>
              </w:rPr>
            </w:pPr>
            <w:r w:rsidRPr="00F45A5A">
              <w:rPr>
                <w:rFonts w:ascii="GHEA Grapalat" w:hAnsi="GHEA Grapalat"/>
                <w:vertAlign w:val="superscript"/>
              </w:rPr>
              <w:t>подпись/</w:t>
            </w:r>
          </w:p>
          <w:p w:rsidR="00DC1BB3" w:rsidRPr="00F45A5A" w:rsidRDefault="00DC1BB3" w:rsidP="00DB2CC4">
            <w:pPr>
              <w:widowControl w:val="0"/>
              <w:rPr>
                <w:rFonts w:ascii="GHEA Grapalat" w:hAnsi="GHEA Grapalat" w:cs="Tahoma"/>
              </w:rPr>
            </w:pPr>
          </w:p>
          <w:p w:rsidR="00DC1BB3" w:rsidRPr="00F45A5A" w:rsidRDefault="00DC1BB3" w:rsidP="00DB2CC4">
            <w:pPr>
              <w:widowControl w:val="0"/>
              <w:rPr>
                <w:rFonts w:ascii="GHEA Grapalat" w:hAnsi="GHEA Grapalat" w:cs="Arial"/>
              </w:rPr>
            </w:pPr>
          </w:p>
        </w:tc>
        <w:tc>
          <w:tcPr>
            <w:tcW w:w="5265" w:type="dxa"/>
            <w:tcBorders>
              <w:top w:val="single" w:sz="4" w:space="0" w:color="auto"/>
              <w:left w:val="nil"/>
              <w:right w:val="single" w:sz="4" w:space="0" w:color="auto"/>
            </w:tcBorders>
            <w:noWrap/>
          </w:tcPr>
          <w:p w:rsidR="00DC1BB3" w:rsidRPr="00F45A5A" w:rsidRDefault="00DC1BB3" w:rsidP="00DB2CC4">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DC1BB3" w:rsidRPr="00F45A5A" w:rsidRDefault="00DC1BB3" w:rsidP="00DB2CC4">
            <w:pPr>
              <w:widowControl w:val="0"/>
              <w:rPr>
                <w:rFonts w:ascii="GHEA Grapalat" w:hAnsi="GHEA Grapalat" w:cs="Tahoma"/>
              </w:rPr>
            </w:pPr>
          </w:p>
          <w:p w:rsidR="00DC1BB3" w:rsidRPr="00F45A5A" w:rsidRDefault="00DC1BB3" w:rsidP="00DB2CC4">
            <w:pPr>
              <w:widowControl w:val="0"/>
              <w:jc w:val="right"/>
              <w:rPr>
                <w:rFonts w:ascii="GHEA Grapalat" w:hAnsi="GHEA Grapalat" w:cs="Tahoma"/>
              </w:rPr>
            </w:pPr>
            <w:r w:rsidRPr="00F45A5A">
              <w:rPr>
                <w:rFonts w:ascii="GHEA Grapalat" w:hAnsi="GHEA Grapalat"/>
              </w:rPr>
              <w:t>/____________________/</w:t>
            </w:r>
          </w:p>
          <w:p w:rsidR="00DC1BB3" w:rsidRPr="00F45A5A" w:rsidRDefault="00DC1BB3" w:rsidP="00DB2CC4">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DC1BB3" w:rsidRPr="00F45A5A" w:rsidRDefault="00DC1BB3" w:rsidP="00DB2CC4">
            <w:pPr>
              <w:widowControl w:val="0"/>
              <w:rPr>
                <w:rFonts w:ascii="GHEA Grapalat" w:hAnsi="GHEA Grapalat" w:cs="Arial"/>
              </w:rPr>
            </w:pPr>
          </w:p>
        </w:tc>
      </w:tr>
      <w:tr w:rsidR="00DC1BB3" w:rsidRPr="00F45A5A" w:rsidTr="00DB2CC4">
        <w:trPr>
          <w:trHeight w:val="220"/>
        </w:trPr>
        <w:tc>
          <w:tcPr>
            <w:tcW w:w="5616" w:type="dxa"/>
            <w:tcBorders>
              <w:top w:val="nil"/>
              <w:left w:val="single" w:sz="4" w:space="0" w:color="auto"/>
              <w:bottom w:val="single" w:sz="4" w:space="0" w:color="auto"/>
              <w:right w:val="single" w:sz="4" w:space="0" w:color="auto"/>
            </w:tcBorders>
            <w:noWrap/>
            <w:vAlign w:val="bottom"/>
          </w:tcPr>
          <w:p w:rsidR="00DC1BB3" w:rsidRPr="00F45A5A" w:rsidRDefault="00DC1BB3" w:rsidP="00DB2CC4">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DC1BB3" w:rsidRPr="00F45A5A" w:rsidRDefault="00DC1BB3" w:rsidP="00DB2CC4">
            <w:pPr>
              <w:widowControl w:val="0"/>
              <w:rPr>
                <w:rFonts w:ascii="GHEA Grapalat" w:hAnsi="GHEA Grapalat" w:cs="Sylfaen"/>
              </w:rPr>
            </w:pPr>
          </w:p>
          <w:p w:rsidR="00DC1BB3" w:rsidRPr="00F45A5A" w:rsidRDefault="00DC1BB3" w:rsidP="00DB2CC4">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265" w:type="dxa"/>
            <w:tcBorders>
              <w:top w:val="nil"/>
              <w:left w:val="nil"/>
              <w:bottom w:val="single" w:sz="4" w:space="0" w:color="auto"/>
              <w:right w:val="single" w:sz="4" w:space="0" w:color="auto"/>
            </w:tcBorders>
            <w:noWrap/>
            <w:vAlign w:val="bottom"/>
          </w:tcPr>
          <w:p w:rsidR="00DC1BB3" w:rsidRPr="00F45A5A" w:rsidRDefault="00DC1BB3" w:rsidP="00DB2CC4">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DC1BB3" w:rsidRPr="00F45A5A" w:rsidRDefault="00DC1BB3" w:rsidP="00DB2CC4">
            <w:pPr>
              <w:widowControl w:val="0"/>
              <w:rPr>
                <w:rFonts w:ascii="GHEA Grapalat" w:hAnsi="GHEA Grapalat"/>
              </w:rPr>
            </w:pPr>
          </w:p>
          <w:p w:rsidR="00DC1BB3" w:rsidRPr="00F45A5A" w:rsidRDefault="00DC1BB3" w:rsidP="00DB2CC4">
            <w:pPr>
              <w:widowControl w:val="0"/>
              <w:jc w:val="right"/>
              <w:rPr>
                <w:rFonts w:ascii="GHEA Grapalat" w:hAnsi="GHEA Grapalat" w:cs="Sylfaen"/>
              </w:rPr>
            </w:pPr>
            <w:r w:rsidRPr="00F45A5A">
              <w:rPr>
                <w:rFonts w:ascii="GHEA Grapalat" w:hAnsi="GHEA Grapalat"/>
              </w:rPr>
              <w:t>23.в Дата исполнения: "___" ___ 20___г.</w:t>
            </w:r>
          </w:p>
        </w:tc>
      </w:tr>
    </w:tbl>
    <w:p w:rsidR="00DC1BB3" w:rsidRDefault="00DC1BB3" w:rsidP="00901A55">
      <w:pPr>
        <w:rPr>
          <w:rFonts w:ascii="GHEA Grapalat" w:hAnsi="GHEA Grapalat" w:cs="Sylfaen"/>
        </w:rPr>
      </w:pPr>
    </w:p>
    <w:p w:rsidR="00DC1BB3" w:rsidRDefault="00DC1BB3" w:rsidP="00901A55">
      <w:pPr>
        <w:rPr>
          <w:rFonts w:ascii="GHEA Grapalat" w:hAnsi="GHEA Grapalat" w:cs="Sylfaen"/>
        </w:rPr>
      </w:pPr>
    </w:p>
    <w:p w:rsidR="00DC1BB3" w:rsidRPr="00B138F3" w:rsidRDefault="00DC1BB3" w:rsidP="00901A55">
      <w:pPr>
        <w:rPr>
          <w:rFonts w:ascii="GHEA Grapalat" w:hAnsi="GHEA Grapalat" w:cs="Sylfaen"/>
        </w:rPr>
      </w:pPr>
    </w:p>
    <w:p w:rsidR="00BE2572" w:rsidRPr="00B138F3" w:rsidRDefault="00BE2572" w:rsidP="00901A5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01A5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01A5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01A5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01A55">
            <w:pPr>
              <w:widowControl w:val="0"/>
              <w:jc w:val="center"/>
              <w:rPr>
                <w:rFonts w:ascii="GHEA Grapalat" w:hAnsi="GHEA Grapalat"/>
                <w:sz w:val="18"/>
                <w:szCs w:val="18"/>
              </w:rPr>
            </w:pPr>
          </w:p>
        </w:tc>
      </w:tr>
    </w:tbl>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BE2572" w:rsidRPr="00B138F3" w:rsidRDefault="00BE2572" w:rsidP="00901A55">
      <w:pPr>
        <w:widowControl w:val="0"/>
        <w:ind w:left="567" w:right="565"/>
        <w:jc w:val="center"/>
        <w:rPr>
          <w:rFonts w:ascii="GHEA Grapalat" w:hAnsi="GHEA Grapalat"/>
          <w:b/>
        </w:rPr>
      </w:pPr>
    </w:p>
    <w:p w:rsidR="000A214C" w:rsidRPr="00B138F3" w:rsidRDefault="000A214C" w:rsidP="00901A55">
      <w:pPr>
        <w:widowControl w:val="0"/>
        <w:jc w:val="both"/>
        <w:rPr>
          <w:rFonts w:ascii="GHEA Grapalat" w:hAnsi="GHEA Grapalat"/>
        </w:rPr>
      </w:pPr>
      <w:r w:rsidRPr="00B138F3">
        <w:rPr>
          <w:rFonts w:ascii="GHEA Grapalat" w:hAnsi="GHEA Grapalat"/>
        </w:rPr>
        <w:br w:type="page"/>
      </w:r>
    </w:p>
    <w:p w:rsidR="00071D1C" w:rsidRPr="00B138F3" w:rsidRDefault="00B2572B" w:rsidP="00901A5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3104C5" w:rsidRPr="003104C5" w:rsidRDefault="003104C5" w:rsidP="003104C5">
      <w:pPr>
        <w:pStyle w:val="BodyTextIndent3"/>
        <w:widowControl w:val="0"/>
        <w:spacing w:line="240" w:lineRule="auto"/>
        <w:jc w:val="right"/>
        <w:rPr>
          <w:rFonts w:ascii="GHEA Grapalat" w:hAnsi="GHEA Grapalat"/>
          <w:b/>
          <w:sz w:val="24"/>
          <w:szCs w:val="24"/>
        </w:rPr>
      </w:pPr>
      <w:r w:rsidRPr="003104C5">
        <w:rPr>
          <w:rFonts w:ascii="GHEA Grapalat" w:hAnsi="GHEA Grapalat"/>
          <w:b/>
          <w:sz w:val="24"/>
          <w:szCs w:val="24"/>
        </w:rPr>
        <w:t>к Приглашению на запрос котировки</w:t>
      </w:r>
      <w:r w:rsidRPr="003104C5">
        <w:rPr>
          <w:rFonts w:ascii="GHEA Grapalat" w:hAnsi="GHEA Grapalat"/>
          <w:b/>
          <w:sz w:val="24"/>
          <w:szCs w:val="24"/>
        </w:rPr>
        <w:br/>
        <w:t>под кодом «HAEK-GHAShDzB-12/25»</w:t>
      </w:r>
    </w:p>
    <w:p w:rsidR="003104C5" w:rsidRDefault="003104C5" w:rsidP="00901A55">
      <w:pPr>
        <w:widowControl w:val="0"/>
        <w:jc w:val="center"/>
        <w:rPr>
          <w:rFonts w:ascii="GHEA Grapalat" w:hAnsi="GHEA Grapalat"/>
          <w:b/>
        </w:rPr>
      </w:pPr>
    </w:p>
    <w:p w:rsidR="003104C5" w:rsidRDefault="003104C5" w:rsidP="00901A55">
      <w:pPr>
        <w:widowControl w:val="0"/>
        <w:jc w:val="center"/>
        <w:rPr>
          <w:rFonts w:ascii="GHEA Grapalat" w:hAnsi="GHEA Grapalat"/>
          <w:b/>
        </w:rPr>
      </w:pPr>
    </w:p>
    <w:p w:rsidR="003104C5" w:rsidRPr="00746A70" w:rsidRDefault="003104C5" w:rsidP="003104C5">
      <w:pPr>
        <w:widowControl w:val="0"/>
        <w:jc w:val="center"/>
        <w:rPr>
          <w:rFonts w:ascii="GHEA Grapalat" w:hAnsi="GHEA Grapalat"/>
          <w:b/>
          <w:bCs/>
        </w:rPr>
      </w:pPr>
      <w:r w:rsidRPr="00746A70">
        <w:rPr>
          <w:rFonts w:ascii="GHEA Grapalat" w:hAnsi="GHEA Grapalat"/>
          <w:b/>
          <w:szCs w:val="22"/>
        </w:rPr>
        <w:t xml:space="preserve">ДОГОВОР </w:t>
      </w:r>
      <w:r w:rsidRPr="00746A70">
        <w:rPr>
          <w:rFonts w:ascii="GHEA Grapalat" w:hAnsi="GHEA Grapalat"/>
          <w:b/>
          <w:bCs/>
        </w:rPr>
        <w:t>№ HAEK-GHASHDZB-</w:t>
      </w:r>
      <w:r>
        <w:rPr>
          <w:rFonts w:ascii="GHEA Grapalat" w:hAnsi="GHEA Grapalat"/>
          <w:b/>
          <w:bCs/>
          <w:lang w:val="hy-AM"/>
        </w:rPr>
        <w:t>12</w:t>
      </w:r>
      <w:r w:rsidRPr="00746A70">
        <w:rPr>
          <w:rFonts w:ascii="GHEA Grapalat" w:hAnsi="GHEA Grapalat"/>
          <w:b/>
          <w:bCs/>
        </w:rPr>
        <w:t>/2</w:t>
      </w:r>
      <w:r>
        <w:rPr>
          <w:rFonts w:ascii="GHEA Grapalat" w:hAnsi="GHEA Grapalat"/>
          <w:b/>
          <w:bCs/>
          <w:lang w:val="hy-AM"/>
        </w:rPr>
        <w:t>5</w:t>
      </w:r>
      <w:r w:rsidRPr="00746A70">
        <w:rPr>
          <w:rFonts w:ascii="GHEA Grapalat" w:hAnsi="GHEA Grapalat"/>
          <w:b/>
          <w:bCs/>
        </w:rPr>
        <w:t>-</w:t>
      </w:r>
      <w:r w:rsidRPr="002C6677">
        <w:rPr>
          <w:rFonts w:ascii="GHEA Grapalat" w:hAnsi="GHEA Grapalat"/>
          <w:b/>
          <w:bCs/>
          <w:highlight w:val="yellow"/>
        </w:rPr>
        <w:t>02/</w:t>
      </w:r>
    </w:p>
    <w:p w:rsidR="003104C5" w:rsidRDefault="003104C5" w:rsidP="003104C5">
      <w:pPr>
        <w:jc w:val="center"/>
        <w:rPr>
          <w:rFonts w:ascii="GHEA Grapalat" w:hAnsi="GHEA Grapalat"/>
          <w:b/>
          <w:color w:val="000000" w:themeColor="text1"/>
          <w:szCs w:val="20"/>
        </w:rPr>
      </w:pPr>
      <w:r w:rsidRPr="002C6677">
        <w:rPr>
          <w:rFonts w:ascii="GHEA Grapalat" w:hAnsi="GHEA Grapalat"/>
          <w:b/>
          <w:spacing w:val="6"/>
          <w:sz w:val="22"/>
          <w:szCs w:val="20"/>
        </w:rPr>
        <w:t xml:space="preserve">НА ВЫПОЛНЕНИЕ РАБОТ </w:t>
      </w:r>
      <w:r w:rsidRPr="00573377">
        <w:rPr>
          <w:rFonts w:ascii="GHEA Grapalat" w:hAnsi="GHEA Grapalat"/>
          <w:b/>
          <w:color w:val="000000" w:themeColor="text1"/>
          <w:szCs w:val="20"/>
        </w:rPr>
        <w:t>ТЕХНИЧЕСКО</w:t>
      </w:r>
      <w:r>
        <w:rPr>
          <w:rFonts w:ascii="GHEA Grapalat" w:hAnsi="GHEA Grapalat"/>
          <w:b/>
          <w:color w:val="000000" w:themeColor="text1"/>
          <w:szCs w:val="20"/>
          <w:lang w:val="hy-AM"/>
        </w:rPr>
        <w:t>Й</w:t>
      </w:r>
      <w:r w:rsidRPr="00573377">
        <w:rPr>
          <w:rFonts w:ascii="GHEA Grapalat" w:hAnsi="GHEA Grapalat"/>
          <w:b/>
          <w:color w:val="000000" w:themeColor="text1"/>
          <w:szCs w:val="20"/>
        </w:rPr>
        <w:t xml:space="preserve"> </w:t>
      </w:r>
      <w:r w:rsidR="00DB2CC4" w:rsidRPr="00573377">
        <w:rPr>
          <w:rFonts w:ascii="GHEA Grapalat" w:hAnsi="GHEA Grapalat"/>
          <w:b/>
          <w:color w:val="000000" w:themeColor="text1"/>
          <w:szCs w:val="20"/>
        </w:rPr>
        <w:t>ОБСЛУЖИВАНИЕ ИНВЕРТОРОВ НАПРЯЖЕНИЯ СТАТИЧЕСКИХ И ТИРИСТОРНЫХ ЗАРЯДНО-ПИТАЮЩИХ УСТРОЙСТВ В ОБЪЕМЕ «В»</w:t>
      </w:r>
      <w:r w:rsidR="00DB2CC4" w:rsidRPr="007B6BB4">
        <w:rPr>
          <w:rFonts w:ascii="GHEA Grapalat" w:hAnsi="GHEA Grapalat"/>
          <w:b/>
          <w:color w:val="000000" w:themeColor="text1"/>
          <w:szCs w:val="20"/>
        </w:rPr>
        <w:t xml:space="preserve"> (</w:t>
      </w:r>
      <w:r w:rsidR="00DB2CC4" w:rsidRPr="00573377">
        <w:rPr>
          <w:rFonts w:ascii="GHEA Grapalat" w:hAnsi="GHEA Grapalat"/>
          <w:b/>
          <w:color w:val="000000" w:themeColor="text1"/>
          <w:szCs w:val="20"/>
        </w:rPr>
        <w:t>ВОСТОНОВЛЕНИЕ</w:t>
      </w:r>
      <w:r w:rsidR="00DB2CC4" w:rsidRPr="007B6BB4">
        <w:rPr>
          <w:rFonts w:ascii="GHEA Grapalat" w:hAnsi="GHEA Grapalat"/>
          <w:b/>
          <w:color w:val="000000" w:themeColor="text1"/>
          <w:szCs w:val="20"/>
        </w:rPr>
        <w:t>)</w:t>
      </w:r>
      <w:r w:rsidR="00DB2CC4">
        <w:rPr>
          <w:rFonts w:ascii="GHEA Grapalat" w:hAnsi="GHEA Grapalat"/>
          <w:b/>
          <w:color w:val="000000" w:themeColor="text1"/>
          <w:szCs w:val="20"/>
        </w:rPr>
        <w:t xml:space="preserve"> </w:t>
      </w:r>
      <w:r>
        <w:rPr>
          <w:rFonts w:ascii="GHEA Grapalat" w:hAnsi="GHEA Grapalat"/>
          <w:b/>
          <w:color w:val="000000" w:themeColor="text1"/>
          <w:szCs w:val="20"/>
        </w:rPr>
        <w:t>ДЛЯ НУЖД ЗАО «ААЭК».</w:t>
      </w:r>
    </w:p>
    <w:p w:rsidR="003104C5" w:rsidRPr="0074712D" w:rsidRDefault="003104C5" w:rsidP="003104C5">
      <w:pPr>
        <w:widowControl w:val="0"/>
        <w:jc w:val="center"/>
        <w:rPr>
          <w:rFonts w:ascii="GHEA Grapalat" w:hAnsi="GHEA Grapalat"/>
          <w:b/>
          <w:sz w:val="22"/>
          <w:szCs w:val="22"/>
        </w:rPr>
      </w:pPr>
    </w:p>
    <w:tbl>
      <w:tblPr>
        <w:tblStyle w:val="TableGrid"/>
        <w:tblW w:w="1063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988"/>
      </w:tblGrid>
      <w:tr w:rsidR="003104C5" w:rsidRPr="00DA20F9" w:rsidTr="00DB2CC4">
        <w:tc>
          <w:tcPr>
            <w:tcW w:w="4643" w:type="dxa"/>
          </w:tcPr>
          <w:p w:rsidR="003104C5" w:rsidRPr="00DB2CC4" w:rsidRDefault="003104C5" w:rsidP="00DB2CC4">
            <w:pPr>
              <w:widowControl w:val="0"/>
              <w:rPr>
                <w:rFonts w:ascii="GHEA Grapalat" w:hAnsi="GHEA Grapalat"/>
                <w:b/>
                <w:szCs w:val="22"/>
                <w:u w:val="single"/>
                <w:lang w:val="hy-AM"/>
              </w:rPr>
            </w:pPr>
            <w:r w:rsidRPr="00DB2CC4">
              <w:rPr>
                <w:rFonts w:ascii="GHEA Grapalat" w:hAnsi="GHEA Grapalat"/>
                <w:szCs w:val="22"/>
                <w:lang w:val="hy-AM"/>
              </w:rPr>
              <w:t xml:space="preserve">      </w:t>
            </w:r>
            <w:r w:rsidRPr="00DB2CC4">
              <w:rPr>
                <w:rFonts w:ascii="GHEA Grapalat" w:hAnsi="GHEA Grapalat"/>
                <w:szCs w:val="22"/>
              </w:rPr>
              <w:t>г.</w:t>
            </w:r>
            <w:r w:rsidRPr="00DB2CC4">
              <w:rPr>
                <w:rFonts w:ascii="GHEA Grapalat" w:hAnsi="GHEA Grapalat"/>
                <w:szCs w:val="22"/>
                <w:lang w:val="hy-AM"/>
              </w:rPr>
              <w:t>Мецамор</w:t>
            </w:r>
          </w:p>
        </w:tc>
        <w:tc>
          <w:tcPr>
            <w:tcW w:w="5988" w:type="dxa"/>
          </w:tcPr>
          <w:p w:rsidR="003104C5" w:rsidRPr="00DB2CC4" w:rsidRDefault="003104C5" w:rsidP="00DB2CC4">
            <w:pPr>
              <w:widowControl w:val="0"/>
              <w:jc w:val="right"/>
              <w:rPr>
                <w:rFonts w:ascii="GHEA Grapalat" w:hAnsi="GHEA Grapalat"/>
                <w:b/>
                <w:szCs w:val="22"/>
                <w:u w:val="single"/>
                <w:lang w:val="en-US"/>
              </w:rPr>
            </w:pP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20  г.</w:t>
            </w:r>
          </w:p>
        </w:tc>
      </w:tr>
    </w:tbl>
    <w:p w:rsidR="003104C5" w:rsidRPr="00DA20F9" w:rsidRDefault="003104C5" w:rsidP="003104C5">
      <w:pPr>
        <w:widowControl w:val="0"/>
        <w:jc w:val="center"/>
        <w:rPr>
          <w:rFonts w:ascii="GHEA Grapalat" w:hAnsi="GHEA Grapalat"/>
          <w:b/>
          <w:sz w:val="22"/>
          <w:szCs w:val="22"/>
          <w:u w:val="single"/>
          <w:lang w:val="en-US"/>
        </w:rPr>
      </w:pPr>
    </w:p>
    <w:p w:rsidR="003104C5" w:rsidRPr="00DB2CC4" w:rsidRDefault="003104C5" w:rsidP="003104C5">
      <w:pPr>
        <w:widowControl w:val="0"/>
        <w:ind w:firstLine="426"/>
        <w:jc w:val="both"/>
        <w:rPr>
          <w:rFonts w:ascii="GHEA Grapalat" w:hAnsi="GHEA Grapalat"/>
          <w:szCs w:val="22"/>
        </w:rPr>
      </w:pPr>
      <w:r w:rsidRPr="00DB2CC4">
        <w:rPr>
          <w:rFonts w:ascii="GHEA Grapalat" w:hAnsi="GHEA Grapalat"/>
          <w:b/>
          <w:szCs w:val="23"/>
        </w:rPr>
        <w:t>Закрытое Акционерное общество «Айкакан Атомайин Электракаян»</w:t>
      </w:r>
      <w:r w:rsidRPr="00DB2CC4">
        <w:rPr>
          <w:rFonts w:ascii="GHEA Grapalat" w:hAnsi="GHEA Grapalat"/>
          <w:szCs w:val="23"/>
        </w:rPr>
        <w:t xml:space="preserve"> </w:t>
      </w:r>
      <w:r w:rsidRPr="00DB2CC4">
        <w:rPr>
          <w:rFonts w:ascii="GHEA Grapalat" w:hAnsi="GHEA Grapalat"/>
          <w:b/>
          <w:szCs w:val="23"/>
        </w:rPr>
        <w:t>(ЗАО «ААЭК»)</w:t>
      </w:r>
      <w:r w:rsidRPr="00DB2CC4">
        <w:rPr>
          <w:rFonts w:ascii="GHEA Grapalat" w:hAnsi="GHEA Grapalat"/>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DB2CC4">
        <w:rPr>
          <w:rFonts w:ascii="GHEA Grapalat" w:hAnsi="GHEA Grapalat"/>
          <w:szCs w:val="22"/>
          <w:lang w:val="hy-AM"/>
        </w:rPr>
        <w:t xml:space="preserve">от </w:t>
      </w:r>
      <w:r w:rsidRPr="00DB2CC4">
        <w:rPr>
          <w:rFonts w:ascii="GHEA Grapalat" w:hAnsi="GHEA Grapalat"/>
          <w:szCs w:val="22"/>
        </w:rPr>
        <w:t>0</w:t>
      </w:r>
      <w:r w:rsidR="00DB2CC4" w:rsidRPr="00DB2CC4">
        <w:rPr>
          <w:rFonts w:ascii="GHEA Grapalat" w:hAnsi="GHEA Grapalat"/>
          <w:szCs w:val="22"/>
          <w:lang w:val="hy-AM"/>
        </w:rPr>
        <w:t>5</w:t>
      </w:r>
      <w:r w:rsidRPr="00DB2CC4">
        <w:rPr>
          <w:rFonts w:ascii="GHEA Grapalat" w:hAnsi="GHEA Grapalat"/>
          <w:szCs w:val="22"/>
        </w:rPr>
        <w:t>.05.202</w:t>
      </w:r>
      <w:r w:rsidR="00DB2CC4" w:rsidRPr="00DB2CC4">
        <w:rPr>
          <w:rFonts w:ascii="GHEA Grapalat" w:hAnsi="GHEA Grapalat"/>
          <w:szCs w:val="22"/>
          <w:lang w:val="hy-AM"/>
        </w:rPr>
        <w:t>5</w:t>
      </w:r>
      <w:r w:rsidRPr="00DB2CC4">
        <w:rPr>
          <w:rFonts w:ascii="GHEA Grapalat" w:hAnsi="GHEA Grapalat"/>
          <w:szCs w:val="22"/>
        </w:rPr>
        <w:t xml:space="preserve">г., (далее — "Заказчик), с одной стороны, и </w:t>
      </w:r>
    </w:p>
    <w:p w:rsidR="003104C5" w:rsidRPr="00DA20F9" w:rsidRDefault="003104C5" w:rsidP="003104C5">
      <w:pPr>
        <w:widowControl w:val="0"/>
        <w:ind w:firstLine="426"/>
        <w:jc w:val="both"/>
        <w:rPr>
          <w:rFonts w:ascii="GHEA Grapalat" w:hAnsi="GHEA Grapalat"/>
          <w:sz w:val="22"/>
          <w:szCs w:val="22"/>
        </w:rPr>
      </w:pPr>
      <w:r w:rsidRPr="00DB2CC4">
        <w:rPr>
          <w:rFonts w:ascii="GHEA Grapalat" w:hAnsi="GHEA Grapalat"/>
          <w:szCs w:val="22"/>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r w:rsidRPr="00DA20F9">
        <w:rPr>
          <w:rFonts w:ascii="GHEA Grapalat" w:hAnsi="GHEA Grapalat"/>
          <w:sz w:val="22"/>
          <w:szCs w:val="22"/>
        </w:rPr>
        <w:t>.</w:t>
      </w:r>
    </w:p>
    <w:p w:rsidR="00BB28C8" w:rsidRPr="009F3DC7" w:rsidRDefault="00BB28C8" w:rsidP="00901A55">
      <w:pPr>
        <w:widowControl w:val="0"/>
        <w:ind w:firstLine="567"/>
        <w:jc w:val="both"/>
        <w:rPr>
          <w:rFonts w:ascii="GHEA Grapalat" w:hAnsi="GHEA Grapalat"/>
          <w:i/>
        </w:rPr>
      </w:pPr>
    </w:p>
    <w:p w:rsidR="00BB28C8" w:rsidRPr="009F3DC7" w:rsidRDefault="00BB28C8" w:rsidP="00901A55">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B2CC4" w:rsidRPr="009F3DC7">
        <w:rPr>
          <w:rFonts w:ascii="GHEA Grapalat" w:hAnsi="GHEA Grapalat"/>
        </w:rPr>
        <w:t>работ</w:t>
      </w:r>
      <w:r w:rsidR="00DB2CC4" w:rsidRPr="00573377">
        <w:rPr>
          <w:rFonts w:ascii="GHEA Grapalat" w:hAnsi="GHEA Grapalat"/>
          <w:b/>
          <w:color w:val="000000" w:themeColor="text1"/>
          <w:szCs w:val="20"/>
        </w:rPr>
        <w:t xml:space="preserve"> </w:t>
      </w:r>
      <w:r w:rsidR="00DB2CC4">
        <w:rPr>
          <w:rFonts w:ascii="GHEA Grapalat" w:hAnsi="GHEA Grapalat"/>
          <w:b/>
          <w:color w:val="000000" w:themeColor="text1"/>
          <w:szCs w:val="20"/>
          <w:lang w:val="hy-AM"/>
        </w:rPr>
        <w:t xml:space="preserve">на </w:t>
      </w:r>
      <w:r w:rsidR="00DB2CC4" w:rsidRPr="00573377">
        <w:rPr>
          <w:rFonts w:ascii="GHEA Grapalat" w:hAnsi="GHEA Grapalat"/>
          <w:b/>
          <w:color w:val="000000" w:themeColor="text1"/>
          <w:szCs w:val="20"/>
        </w:rPr>
        <w:t>техническо</w:t>
      </w:r>
      <w:r w:rsidR="00DB2CC4">
        <w:rPr>
          <w:rFonts w:ascii="GHEA Grapalat" w:hAnsi="GHEA Grapalat"/>
          <w:b/>
          <w:color w:val="000000" w:themeColor="text1"/>
          <w:szCs w:val="20"/>
          <w:lang w:val="hy-AM"/>
        </w:rPr>
        <w:t>й</w:t>
      </w:r>
      <w:r w:rsidR="00DB2CC4" w:rsidRPr="00573377">
        <w:rPr>
          <w:rFonts w:ascii="GHEA Grapalat" w:hAnsi="GHEA Grapalat"/>
          <w:b/>
          <w:color w:val="000000" w:themeColor="text1"/>
          <w:szCs w:val="20"/>
        </w:rPr>
        <w:t xml:space="preserve"> обслуживание инверторов напряжения статических и тиристорных зарядно-питающих устройств в объеме «В»</w:t>
      </w:r>
      <w:r w:rsidR="00DB2CC4" w:rsidRPr="007B6BB4">
        <w:rPr>
          <w:rFonts w:ascii="GHEA Grapalat" w:hAnsi="GHEA Grapalat"/>
          <w:b/>
          <w:color w:val="000000" w:themeColor="text1"/>
          <w:szCs w:val="20"/>
        </w:rPr>
        <w:t xml:space="preserve"> (</w:t>
      </w:r>
      <w:r w:rsidR="00DB2CC4" w:rsidRPr="00573377">
        <w:rPr>
          <w:rFonts w:ascii="GHEA Grapalat" w:hAnsi="GHEA Grapalat"/>
          <w:b/>
          <w:color w:val="000000" w:themeColor="text1"/>
          <w:szCs w:val="20"/>
        </w:rPr>
        <w:t>Востоновление</w:t>
      </w:r>
      <w:r w:rsidR="00DB2CC4" w:rsidRPr="007B6BB4">
        <w:rPr>
          <w:rFonts w:ascii="GHEA Grapalat" w:hAnsi="GHEA Grapalat"/>
          <w:b/>
          <w:color w:val="000000" w:themeColor="text1"/>
          <w:szCs w:val="20"/>
        </w:rPr>
        <w:t>)</w:t>
      </w:r>
      <w:r w:rsidR="00DB2CC4">
        <w:rPr>
          <w:rFonts w:ascii="GHEA Grapalat" w:hAnsi="GHEA Grapalat"/>
          <w:b/>
          <w:color w:val="000000" w:themeColor="text1"/>
          <w:szCs w:val="20"/>
          <w:lang w:val="hy-AM"/>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DB2CC4">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DB2CC4" w:rsidRDefault="00DB2CC4" w:rsidP="00DB2CC4">
      <w:pPr>
        <w:widowControl w:val="0"/>
        <w:tabs>
          <w:tab w:val="left" w:pos="1134"/>
        </w:tabs>
        <w:ind w:firstLine="567"/>
        <w:jc w:val="both"/>
        <w:rPr>
          <w:rFonts w:ascii="GHEA Grapalat" w:hAnsi="GHEA Grapalat"/>
        </w:rPr>
      </w:pPr>
    </w:p>
    <w:p w:rsidR="00BB28C8" w:rsidRPr="001D4C6F" w:rsidRDefault="00BB28C8" w:rsidP="00901A55">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901A5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а)</w:t>
      </w:r>
      <w:r w:rsidR="00DB2CC4">
        <w:rPr>
          <w:rFonts w:ascii="GHEA Grapalat" w:hAnsi="GHEA Grapalat"/>
          <w:lang w:val="hy-AM"/>
        </w:rPr>
        <w:t xml:space="preserve"> </w:t>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б)</w:t>
      </w:r>
      <w:r w:rsidR="00DB2CC4">
        <w:rPr>
          <w:rFonts w:ascii="GHEA Grapalat" w:hAnsi="GHEA Grapalat"/>
          <w:lang w:val="hy-AM"/>
        </w:rPr>
        <w:t xml:space="preserve"> </w:t>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901A55">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а)</w:t>
      </w:r>
      <w:r w:rsidR="00DB2CC4">
        <w:rPr>
          <w:rFonts w:ascii="GHEA Grapalat" w:hAnsi="GHEA Grapalat"/>
          <w:lang w:val="hy-AM"/>
        </w:rPr>
        <w:t xml:space="preserve"> </w:t>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б)</w:t>
      </w:r>
      <w:r w:rsidR="00DB2CC4">
        <w:rPr>
          <w:rFonts w:ascii="GHEA Grapalat" w:hAnsi="GHEA Grapalat"/>
          <w:lang w:val="hy-AM"/>
        </w:rPr>
        <w:t xml:space="preserve"> </w:t>
      </w:r>
      <w:r w:rsidRPr="009F3DC7">
        <w:rPr>
          <w:rFonts w:ascii="GHEA Grapalat" w:hAnsi="GHEA Grapalat"/>
        </w:rPr>
        <w:t>нарушен срок выполнения работы.</w:t>
      </w: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Default="00BB28C8" w:rsidP="00901A55">
      <w:pPr>
        <w:widowControl w:val="0"/>
        <w:tabs>
          <w:tab w:val="left" w:pos="1276"/>
        </w:tabs>
        <w:ind w:firstLine="567"/>
        <w:jc w:val="both"/>
        <w:rPr>
          <w:rFonts w:ascii="GHEA Grapalat" w:hAnsi="GHEA Grapalat"/>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DB2CC4" w:rsidRPr="00263D3C" w:rsidRDefault="00DB2CC4" w:rsidP="00DB2CC4">
      <w:pPr>
        <w:widowControl w:val="0"/>
        <w:tabs>
          <w:tab w:val="left" w:pos="1276"/>
        </w:tabs>
        <w:ind w:firstLine="567"/>
        <w:jc w:val="both"/>
        <w:rPr>
          <w:rFonts w:ascii="GHEA Grapalat" w:hAnsi="GHEA Grapalat" w:cs="Sylfaen"/>
          <w:b/>
          <w:sz w:val="22"/>
          <w:szCs w:val="22"/>
        </w:rPr>
      </w:pPr>
      <w:r w:rsidRPr="00263D3C">
        <w:rPr>
          <w:rFonts w:ascii="GHEA Grapalat" w:hAnsi="GHEA Grapalat" w:cs="Sylfaen"/>
          <w:sz w:val="22"/>
          <w:szCs w:val="22"/>
        </w:rPr>
        <w:t xml:space="preserve">2.2.3. </w:t>
      </w:r>
      <w:r w:rsidRPr="00263D3C">
        <w:rPr>
          <w:rFonts w:ascii="GHEA Grapalat" w:hAnsi="GHEA Grapalat" w:cs="Sylfaen"/>
          <w:b/>
          <w:sz w:val="22"/>
          <w:szCs w:val="22"/>
        </w:rPr>
        <w:t xml:space="preserve">В разумные сроки проинформировать </w:t>
      </w:r>
      <w:r>
        <w:rPr>
          <w:rFonts w:ascii="GHEA Grapalat" w:hAnsi="GHEA Grapalat" w:cs="Sylfaen"/>
          <w:b/>
          <w:sz w:val="22"/>
          <w:szCs w:val="22"/>
        </w:rPr>
        <w:t>о</w:t>
      </w:r>
      <w:r w:rsidRPr="00263D3C">
        <w:rPr>
          <w:rFonts w:ascii="GHEA Grapalat" w:hAnsi="GHEA Grapalat" w:cs="Sylfaen"/>
          <w:b/>
          <w:sz w:val="22"/>
          <w:szCs w:val="22"/>
        </w:rPr>
        <w:t xml:space="preserve">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r>
        <w:rPr>
          <w:rFonts w:ascii="GHEA Grapalat" w:hAnsi="GHEA Grapalat" w:cs="Sylfaen"/>
          <w:b/>
          <w:sz w:val="22"/>
          <w:szCs w:val="22"/>
        </w:rPr>
        <w:t>.</w:t>
      </w:r>
    </w:p>
    <w:p w:rsidR="00DB2CC4" w:rsidRPr="00DB2CC4" w:rsidRDefault="00DB2CC4" w:rsidP="00901A55">
      <w:pPr>
        <w:widowControl w:val="0"/>
        <w:tabs>
          <w:tab w:val="left" w:pos="1276"/>
        </w:tabs>
        <w:ind w:firstLine="567"/>
        <w:jc w:val="both"/>
        <w:rPr>
          <w:rFonts w:ascii="GHEA Grapalat" w:hAnsi="GHEA Grapalat" w:cs="Sylfaen"/>
          <w:sz w:val="12"/>
        </w:rPr>
      </w:pP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901A55">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901A55">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901A55">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B2CC4" w:rsidRPr="00F4708D" w:rsidRDefault="00DB2CC4" w:rsidP="00DB2CC4">
      <w:pPr>
        <w:widowControl w:val="0"/>
        <w:ind w:firstLine="567"/>
        <w:jc w:val="both"/>
        <w:rPr>
          <w:rFonts w:ascii="GHEA Grapalat" w:hAnsi="GHEA Grapalat"/>
          <w:b/>
          <w:sz w:val="22"/>
          <w:szCs w:val="22"/>
          <w:lang w:val="hy-AM"/>
        </w:rPr>
      </w:pPr>
      <w:r w:rsidRPr="00263D3C">
        <w:rPr>
          <w:rFonts w:ascii="GHEA Grapalat" w:hAnsi="GHEA Grapalat"/>
          <w:b/>
          <w:sz w:val="22"/>
          <w:szCs w:val="22"/>
        </w:rPr>
        <w:t xml:space="preserve">2.4.4. </w:t>
      </w:r>
      <w:r w:rsidRPr="00606434">
        <w:rPr>
          <w:rFonts w:ascii="GHEA Grapalat" w:hAnsi="GHEA Grapalat"/>
          <w:b/>
          <w:sz w:val="22"/>
          <w:szCs w:val="22"/>
        </w:rPr>
        <w:t>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r w:rsidRPr="00263D3C">
        <w:rPr>
          <w:rFonts w:ascii="GHEA Grapalat" w:hAnsi="GHEA Grapalat"/>
          <w:b/>
          <w:sz w:val="22"/>
          <w:szCs w:val="22"/>
        </w:rPr>
        <w:t>.</w:t>
      </w:r>
      <w:r>
        <w:rPr>
          <w:rFonts w:ascii="GHEA Grapalat" w:hAnsi="GHEA Grapalat"/>
          <w:b/>
          <w:sz w:val="22"/>
          <w:szCs w:val="22"/>
        </w:rPr>
        <w:t xml:space="preserve"> </w:t>
      </w:r>
      <w:r w:rsidRPr="00E33C9D">
        <w:rPr>
          <w:rFonts w:ascii="GHEA Grapalat" w:hAnsi="GHEA Grapalat"/>
          <w:b/>
          <w:sz w:val="22"/>
          <w:szCs w:val="22"/>
        </w:rPr>
        <w:t>В случае нарушения сроков представления исполнителем вышеуказанных документов заказчик не гарантирует выдачу пропусков за 50 дней</w:t>
      </w:r>
      <w:r>
        <w:rPr>
          <w:rFonts w:ascii="GHEA Grapalat" w:hAnsi="GHEA Grapalat"/>
          <w:b/>
          <w:sz w:val="22"/>
          <w:szCs w:val="22"/>
          <w:lang w:val="hy-AM"/>
        </w:rPr>
        <w:t>.</w:t>
      </w:r>
    </w:p>
    <w:p w:rsidR="00DB2CC4" w:rsidRPr="00263D3C" w:rsidRDefault="00DB2CC4" w:rsidP="00DB2CC4">
      <w:pPr>
        <w:widowControl w:val="0"/>
        <w:ind w:firstLine="567"/>
        <w:jc w:val="both"/>
        <w:rPr>
          <w:rFonts w:ascii="GHEA Grapalat" w:hAnsi="GHEA Grapalat"/>
          <w:b/>
          <w:sz w:val="22"/>
          <w:szCs w:val="22"/>
        </w:rPr>
      </w:pPr>
      <w:r w:rsidRPr="00263D3C">
        <w:rPr>
          <w:rFonts w:ascii="GHEA Grapalat" w:hAnsi="GHEA Grapalat"/>
          <w:b/>
          <w:sz w:val="22"/>
          <w:szCs w:val="22"/>
        </w:rPr>
        <w:t>2.4.5 Соблюдать все требования внутриобъект</w:t>
      </w:r>
      <w:r>
        <w:rPr>
          <w:rFonts w:ascii="GHEA Grapalat" w:hAnsi="GHEA Grapalat"/>
          <w:b/>
          <w:sz w:val="22"/>
          <w:szCs w:val="22"/>
          <w:lang w:val="hy-AM"/>
        </w:rPr>
        <w:t>н</w:t>
      </w:r>
      <w:r w:rsidRPr="00263D3C">
        <w:rPr>
          <w:rFonts w:ascii="GHEA Grapalat" w:hAnsi="GHEA Grapalat"/>
          <w:b/>
          <w:sz w:val="22"/>
          <w:szCs w:val="22"/>
        </w:rPr>
        <w:t>ого и пропускного</w:t>
      </w:r>
      <w:r>
        <w:rPr>
          <w:rFonts w:ascii="GHEA Grapalat" w:hAnsi="GHEA Grapalat"/>
          <w:b/>
          <w:sz w:val="22"/>
          <w:szCs w:val="22"/>
        </w:rPr>
        <w:t xml:space="preserve"> </w:t>
      </w:r>
      <w:r w:rsidRPr="00263D3C">
        <w:rPr>
          <w:rFonts w:ascii="GHEA Grapalat" w:hAnsi="GHEA Grapalat"/>
          <w:b/>
          <w:sz w:val="22"/>
          <w:szCs w:val="22"/>
        </w:rPr>
        <w:t xml:space="preserve">режима действующего на ЗАО </w:t>
      </w:r>
      <w:r w:rsidRPr="00263D3C">
        <w:rPr>
          <w:rFonts w:ascii="GHEA Grapalat" w:hAnsi="GHEA Grapalat"/>
          <w:b/>
          <w:sz w:val="22"/>
          <w:szCs w:val="22"/>
          <w:lang w:val="hy-AM"/>
        </w:rPr>
        <w:t>«</w:t>
      </w:r>
      <w:r w:rsidRPr="00263D3C">
        <w:rPr>
          <w:rFonts w:ascii="GHEA Grapalat" w:hAnsi="GHEA Grapalat"/>
          <w:b/>
          <w:sz w:val="22"/>
          <w:szCs w:val="22"/>
        </w:rPr>
        <w:t>ААЭК».</w:t>
      </w:r>
    </w:p>
    <w:p w:rsidR="00BB28C8" w:rsidRPr="009F3DC7" w:rsidRDefault="00BB28C8" w:rsidP="00901A55">
      <w:pPr>
        <w:widowControl w:val="0"/>
        <w:tabs>
          <w:tab w:val="left" w:pos="1418"/>
        </w:tabs>
        <w:ind w:firstLine="567"/>
        <w:jc w:val="both"/>
        <w:rPr>
          <w:rFonts w:ascii="GHEA Grapalat" w:hAnsi="GHEA Grapalat" w:cs="Sylfaen"/>
        </w:rPr>
      </w:pPr>
    </w:p>
    <w:p w:rsidR="00BB28C8" w:rsidRPr="009F3DC7" w:rsidRDefault="00BB28C8" w:rsidP="00901A55">
      <w:pPr>
        <w:widowControl w:val="0"/>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901A55">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B2CC4" w:rsidRPr="00DB2CC4">
        <w:rPr>
          <w:rFonts w:ascii="GHEA Grapalat" w:hAnsi="GHEA Grapalat"/>
          <w:b/>
          <w:lang w:val="hy-AM"/>
        </w:rPr>
        <w:t xml:space="preserve">20 </w:t>
      </w:r>
      <w:r w:rsidRPr="00DB2CC4">
        <w:rPr>
          <w:rFonts w:ascii="GHEA Grapalat" w:hAnsi="GHEA Grapalat"/>
          <w:b/>
        </w:rPr>
        <w:t>рабочих дней</w:t>
      </w:r>
      <w:r w:rsidRPr="009F3DC7">
        <w:rPr>
          <w:rFonts w:ascii="GHEA Grapalat" w:hAnsi="GHEA Grapalat"/>
        </w:rPr>
        <w:t xml:space="preserve">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901A55">
      <w:pPr>
        <w:widowControl w:val="0"/>
        <w:ind w:firstLine="567"/>
        <w:jc w:val="both"/>
        <w:rPr>
          <w:rFonts w:ascii="GHEA Grapalat" w:hAnsi="GHEA Grapalat" w:cs="Sylfaen"/>
          <w:b/>
        </w:rPr>
      </w:pPr>
    </w:p>
    <w:p w:rsidR="00BB28C8" w:rsidRPr="009F3DC7" w:rsidRDefault="00BB28C8" w:rsidP="00901A55">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901A55">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6"/>
        <w:t>19</w:t>
      </w:r>
      <w:r w:rsidRPr="009F3DC7">
        <w:rPr>
          <w:rFonts w:ascii="GHEA Grapalat" w:hAnsi="GHEA Grapalat"/>
        </w:rPr>
        <w:t xml:space="preserve">. </w:t>
      </w:r>
    </w:p>
    <w:p w:rsidR="00BB28C8" w:rsidRPr="00EF1C40" w:rsidRDefault="00BB28C8" w:rsidP="00901A55">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901A55">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901A55">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w:t>
      </w:r>
    </w:p>
    <w:p w:rsidR="00DB2CC4" w:rsidRPr="00DB2CC4" w:rsidRDefault="00DB2CC4" w:rsidP="00DB2CC4">
      <w:pPr>
        <w:widowControl w:val="0"/>
        <w:tabs>
          <w:tab w:val="left" w:pos="1134"/>
        </w:tabs>
        <w:ind w:firstLine="567"/>
        <w:jc w:val="both"/>
        <w:rPr>
          <w:rFonts w:ascii="GHEA Grapalat" w:hAnsi="GHEA Grapalat"/>
        </w:rPr>
      </w:pPr>
      <w:r w:rsidRPr="00DB2CC4">
        <w:rPr>
          <w:rFonts w:ascii="GHEA Grapalat" w:hAnsi="GHEA Grapalat"/>
        </w:rPr>
        <w:t>При этом оплата за выполненную работу осуществляется в срок, установленный графиком оплаты настоящего Договора, в течение пяти рабочих дней.</w:t>
      </w:r>
    </w:p>
    <w:p w:rsidR="00B843BE" w:rsidRDefault="00B843BE" w:rsidP="00901A55">
      <w:pPr>
        <w:widowControl w:val="0"/>
        <w:jc w:val="center"/>
        <w:rPr>
          <w:rFonts w:ascii="GHEA Grapalat" w:hAnsi="GHEA Grapalat"/>
          <w:b/>
        </w:rPr>
      </w:pPr>
    </w:p>
    <w:p w:rsidR="00BB28C8" w:rsidRPr="009F3DC7" w:rsidRDefault="00BB28C8" w:rsidP="00901A55">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901A55">
      <w:pPr>
        <w:widowControl w:val="0"/>
        <w:tabs>
          <w:tab w:val="left" w:pos="1134"/>
        </w:tabs>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901A55">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901A55">
      <w:pPr>
        <w:widowControl w:val="0"/>
        <w:ind w:firstLine="567"/>
        <w:jc w:val="both"/>
        <w:rPr>
          <w:rFonts w:ascii="GHEA Grapalat" w:hAnsi="GHEA Grapalat" w:cs="Sylfaen"/>
        </w:rPr>
      </w:pPr>
    </w:p>
    <w:p w:rsidR="00BB28C8" w:rsidRPr="009F3DC7" w:rsidRDefault="00BB28C8" w:rsidP="00901A55">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901A55">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901A55">
      <w:pPr>
        <w:rPr>
          <w:rFonts w:ascii="GHEA Grapalat" w:hAnsi="GHEA Grapalat" w:cs="Sylfaen"/>
        </w:rPr>
      </w:pPr>
    </w:p>
    <w:p w:rsidR="00BB28C8" w:rsidRPr="009F3DC7" w:rsidRDefault="00BB28C8" w:rsidP="00901A55">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443DF" w:rsidRDefault="00BB28C8" w:rsidP="00901A55">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901A55">
      <w:pPr>
        <w:widowControl w:val="0"/>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w:t>
      </w:r>
      <w:r w:rsidRPr="009F3DC7">
        <w:rPr>
          <w:rFonts w:ascii="GHEA Grapalat" w:hAnsi="GHEA Grapalat"/>
        </w:rPr>
        <w:lastRenderedPageBreak/>
        <w:t>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901A55">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FootnoteReference"/>
          <w:rFonts w:ascii="GHEA Grapalat" w:hAnsi="GHEA Grapalat"/>
        </w:rPr>
        <w:footnoteReference w:customMarkFollows="1" w:id="7"/>
        <w:t>23</w:t>
      </w:r>
      <w:r w:rsidRPr="009F3DC7">
        <w:rPr>
          <w:rFonts w:ascii="GHEA Grapalat" w:hAnsi="GHEA Grapalat"/>
        </w:rPr>
        <w:t>.</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8"/>
        <w:t>24</w:t>
      </w:r>
      <w:r w:rsidRPr="009F3DC7">
        <w:rPr>
          <w:rFonts w:ascii="GHEA Grapalat" w:hAnsi="GHEA Grapalat"/>
        </w:rPr>
        <w:t>.</w:t>
      </w:r>
    </w:p>
    <w:p w:rsidR="00BB28C8" w:rsidRPr="009F3DC7" w:rsidRDefault="00BB28C8" w:rsidP="00901A55">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901A55">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901A55">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901A55">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901A55">
      <w:pPr>
        <w:widowControl w:val="0"/>
        <w:tabs>
          <w:tab w:val="left" w:pos="1276"/>
        </w:tabs>
        <w:ind w:firstLine="567"/>
        <w:jc w:val="both"/>
        <w:rPr>
          <w:ins w:id="1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2451" w:rsidRDefault="00C75515" w:rsidP="00C72451">
      <w:pPr>
        <w:ind w:firstLine="567"/>
        <w:jc w:val="both"/>
        <w:rPr>
          <w:rStyle w:val="ezkurwreuab5ozgtqnkl"/>
          <w:rFonts w:ascii="GHEA Grapalat" w:hAnsi="GHEA Grapalat"/>
        </w:rPr>
      </w:pPr>
      <w:r w:rsidRPr="00DB2CC4">
        <w:rPr>
          <w:rFonts w:ascii="GHEA Grapalat" w:eastAsiaTheme="minorHAnsi" w:hAnsi="GHEA Grapalat" w:cstheme="minorBidi"/>
          <w:lang w:eastAsia="en-US" w:bidi="ar-SA"/>
        </w:rPr>
        <w:t xml:space="preserve">7.12 </w:t>
      </w:r>
      <w:r w:rsidRPr="00DB2CC4">
        <w:rPr>
          <w:rFonts w:ascii="GHEA Grapalat" w:hAnsi="GHEA Grapalat"/>
          <w:color w:val="000000" w:themeColor="text1"/>
        </w:rPr>
        <w:t xml:space="preserve">Исполнитель </w:t>
      </w:r>
      <w:r w:rsidRPr="00DB2CC4">
        <w:rPr>
          <w:rStyle w:val="ezkurwreuab5ozgtqnkl"/>
          <w:rFonts w:ascii="GHEA Grapalat" w:hAnsi="GHEA Grapalat"/>
        </w:rPr>
        <w:t>имеет право</w:t>
      </w:r>
      <w:r w:rsidRPr="00DB2CC4">
        <w:rPr>
          <w:rFonts w:ascii="GHEA Grapalat" w:hAnsi="GHEA Grapalat"/>
        </w:rPr>
        <w:t xml:space="preserve"> </w:t>
      </w:r>
      <w:r w:rsidRPr="00DB2CC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B2CC4">
        <w:rPr>
          <w:rFonts w:ascii="GHEA Grapalat" w:hAnsi="GHEA Grapalat"/>
        </w:rPr>
        <w:t xml:space="preserve"> </w:t>
      </w:r>
      <w:r w:rsidRPr="00DB2CC4">
        <w:rPr>
          <w:rStyle w:val="ezkurwreuab5ozgtqnkl"/>
          <w:rFonts w:ascii="GHEA Grapalat" w:hAnsi="GHEA Grapalat"/>
        </w:rPr>
        <w:t xml:space="preserve">(далее-договор факторинга). В </w:t>
      </w:r>
      <w:r w:rsidRPr="00DB2CC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B2CC4">
        <w:rPr>
          <w:rStyle w:val="ezkurwreuab5ozgtqnkl"/>
          <w:rFonts w:ascii="GHEA Grapalat" w:hAnsi="GHEA Grapalat"/>
        </w:rPr>
        <w:t>Заказчик</w:t>
      </w:r>
      <w:r w:rsidRPr="00DB2CC4">
        <w:rPr>
          <w:rFonts w:ascii="GHEA Grapalat" w:hAnsi="GHEA Grapalat"/>
        </w:rPr>
        <w:t xml:space="preserve"> </w:t>
      </w:r>
      <w:r w:rsidRPr="00DB2CC4">
        <w:rPr>
          <w:rStyle w:val="ezkurwreuab5ozgtqnkl"/>
          <w:rFonts w:ascii="GHEA Grapalat" w:hAnsi="GHEA Grapalat"/>
        </w:rPr>
        <w:t xml:space="preserve">при осуществлении платежей обеспечивает расчет и зачет штрафов и пеней </w:t>
      </w:r>
      <w:r w:rsidRPr="00DB2CC4">
        <w:rPr>
          <w:rFonts w:ascii="GHEA Grapalat" w:hAnsi="GHEA Grapalat"/>
          <w:color w:val="000000" w:themeColor="text1"/>
        </w:rPr>
        <w:t>Исполнителю</w:t>
      </w:r>
      <w:r w:rsidRPr="00DB2CC4">
        <w:rPr>
          <w:rFonts w:ascii="GHEA Grapalat" w:hAnsi="GHEA Grapalat"/>
        </w:rPr>
        <w:t xml:space="preserve"> </w:t>
      </w:r>
      <w:r w:rsidRPr="00DB2CC4">
        <w:rPr>
          <w:rStyle w:val="ezkurwreuab5ozgtqnkl"/>
          <w:rFonts w:ascii="GHEA Grapalat" w:hAnsi="GHEA Grapalat"/>
        </w:rPr>
        <w:t>с суммами, подлежащими уплате, независимо от</w:t>
      </w:r>
      <w:r w:rsidRPr="00DB2CC4">
        <w:rPr>
          <w:rFonts w:ascii="GHEA Grapalat" w:hAnsi="GHEA Grapalat"/>
        </w:rPr>
        <w:t xml:space="preserve"> </w:t>
      </w:r>
      <w:r w:rsidRPr="00DB2CC4">
        <w:rPr>
          <w:rStyle w:val="ezkurwreuab5ozgtqnkl"/>
          <w:rFonts w:ascii="GHEA Grapalat" w:hAnsi="GHEA Grapalat"/>
        </w:rPr>
        <w:t>того,</w:t>
      </w:r>
      <w:r w:rsidRPr="00DB2CC4">
        <w:rPr>
          <w:rFonts w:ascii="GHEA Grapalat" w:hAnsi="GHEA Grapalat"/>
        </w:rPr>
        <w:t xml:space="preserve"> </w:t>
      </w:r>
      <w:r w:rsidRPr="00DB2CC4">
        <w:rPr>
          <w:rStyle w:val="ezkurwreuab5ozgtqnkl"/>
          <w:rFonts w:ascii="GHEA Grapalat" w:hAnsi="GHEA Grapalat"/>
        </w:rPr>
        <w:t>было ли</w:t>
      </w:r>
      <w:r w:rsidRPr="00DB2CC4">
        <w:rPr>
          <w:rFonts w:ascii="GHEA Grapalat" w:hAnsi="GHEA Grapalat"/>
        </w:rPr>
        <w:t xml:space="preserve"> </w:t>
      </w:r>
      <w:r w:rsidRPr="00DB2CC4">
        <w:rPr>
          <w:rStyle w:val="ezkurwreuab5ozgtqnkl"/>
          <w:rFonts w:ascii="GHEA Grapalat" w:hAnsi="GHEA Grapalat"/>
        </w:rPr>
        <w:t>уступлено требование</w:t>
      </w:r>
      <w:r w:rsidRPr="00DB2CC4">
        <w:rPr>
          <w:rStyle w:val="ezkurwreuab5ozgtqnkl"/>
          <w:rFonts w:ascii="GHEA Grapalat" w:hAnsi="GHEA Grapalat"/>
          <w:lang w:val="hy-AM"/>
        </w:rPr>
        <w:t xml:space="preserve">. </w:t>
      </w:r>
      <w:r w:rsidRPr="00DB2CC4">
        <w:rPr>
          <w:rStyle w:val="ezkurwreuab5ozgtqnkl"/>
          <w:rFonts w:ascii="GHEA Grapalat" w:hAnsi="GHEA Grapalat"/>
        </w:rPr>
        <w:t>При</w:t>
      </w:r>
      <w:r w:rsidRPr="00DB2CC4">
        <w:rPr>
          <w:rFonts w:ascii="GHEA Grapalat" w:hAnsi="GHEA Grapalat"/>
        </w:rPr>
        <w:t xml:space="preserve"> </w:t>
      </w:r>
      <w:r w:rsidRPr="00DB2CC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DB2CC4">
        <w:rPr>
          <w:rFonts w:ascii="GHEA Grapalat" w:hAnsi="GHEA Grapalat"/>
        </w:rPr>
        <w:t xml:space="preserve"> </w:t>
      </w:r>
      <w:r w:rsidRPr="00DB2CC4">
        <w:rPr>
          <w:rStyle w:val="ezkurwreuab5ozgtqnkl"/>
          <w:rFonts w:ascii="GHEA Grapalat" w:hAnsi="GHEA Grapalat"/>
        </w:rPr>
        <w:t>производит платеж, установленный договором, финансовому</w:t>
      </w:r>
      <w:r w:rsidRPr="00DB2CC4">
        <w:rPr>
          <w:rFonts w:ascii="GHEA Grapalat" w:hAnsi="GHEA Grapalat"/>
        </w:rPr>
        <w:t xml:space="preserve"> </w:t>
      </w:r>
      <w:r w:rsidRPr="00DB2CC4">
        <w:rPr>
          <w:rStyle w:val="ezkurwreuab5ozgtqnkl"/>
          <w:rFonts w:ascii="GHEA Grapalat" w:hAnsi="GHEA Grapalat"/>
        </w:rPr>
        <w:t>агенту, если</w:t>
      </w:r>
      <w:r w:rsidRPr="00DB2CC4">
        <w:rPr>
          <w:rFonts w:ascii="GHEA Grapalat" w:hAnsi="GHEA Grapalat"/>
        </w:rPr>
        <w:t xml:space="preserve"> </w:t>
      </w:r>
      <w:r w:rsidRPr="00DB2CC4">
        <w:rPr>
          <w:rStyle w:val="ezkurwreuab5ozgtqnkl"/>
          <w:rFonts w:ascii="GHEA Grapalat" w:hAnsi="GHEA Grapalat"/>
        </w:rPr>
        <w:t>уведомление</w:t>
      </w:r>
      <w:r w:rsidRPr="00DB2CC4">
        <w:rPr>
          <w:rFonts w:ascii="GHEA Grapalat" w:hAnsi="GHEA Grapalat"/>
        </w:rPr>
        <w:t xml:space="preserve"> </w:t>
      </w:r>
      <w:r w:rsidRPr="00DB2CC4">
        <w:rPr>
          <w:rStyle w:val="ezkurwreuab5ozgtqnkl"/>
          <w:rFonts w:ascii="GHEA Grapalat" w:hAnsi="GHEA Grapalat"/>
        </w:rPr>
        <w:t>было получено</w:t>
      </w:r>
      <w:r w:rsidRPr="00DB2CC4">
        <w:rPr>
          <w:rFonts w:ascii="GHEA Grapalat" w:hAnsi="GHEA Grapalat"/>
        </w:rPr>
        <w:t xml:space="preserve"> </w:t>
      </w:r>
      <w:r w:rsidRPr="00DB2CC4">
        <w:rPr>
          <w:rStyle w:val="ezkurwreuab5ozgtqnkl"/>
          <w:rFonts w:ascii="GHEA Grapalat" w:hAnsi="GHEA Grapalat"/>
        </w:rPr>
        <w:t xml:space="preserve">в день, предшествующий дню внесения Заказчиком платежного поручения </w:t>
      </w:r>
      <w:r w:rsidR="00C72451" w:rsidRPr="00B772E6">
        <w:rPr>
          <w:rStyle w:val="ezkurwreuab5ozgtqnkl"/>
          <w:rFonts w:ascii="GHEA Grapalat" w:hAnsi="GHEA Grapalat"/>
        </w:rPr>
        <w:t>банку</w:t>
      </w:r>
      <w:r w:rsidRPr="00DB2CC4">
        <w:rPr>
          <w:rStyle w:val="ezkurwreuab5ozgtqnkl"/>
          <w:rFonts w:ascii="GHEA Grapalat" w:hAnsi="GHEA Grapalat"/>
        </w:rPr>
        <w:t>.</w:t>
      </w:r>
    </w:p>
    <w:p w:rsidR="00BB28C8" w:rsidRPr="009F3DC7" w:rsidRDefault="00BB28C8" w:rsidP="00C72451">
      <w:pPr>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901A55">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w:t>
      </w:r>
      <w:r w:rsidR="00DB2CC4" w:rsidRPr="009F3DC7">
        <w:rPr>
          <w:rFonts w:ascii="GHEA Grapalat" w:hAnsi="GHEA Grapalat"/>
        </w:rPr>
        <w:t>№ 1</w:t>
      </w:r>
      <w:r w:rsidR="00DB2CC4">
        <w:rPr>
          <w:rFonts w:ascii="GHEA Grapalat" w:hAnsi="GHEA Grapalat"/>
          <w:lang w:val="hy-AM"/>
        </w:rPr>
        <w:t>.1</w:t>
      </w:r>
      <w:r w:rsidR="00DB2CC4" w:rsidRPr="009F3DC7">
        <w:rPr>
          <w:rFonts w:ascii="GHEA Grapalat" w:hAnsi="GHEA Grapalat"/>
        </w:rPr>
        <w:t>, № 1</w:t>
      </w:r>
      <w:r w:rsidR="00DB2CC4">
        <w:rPr>
          <w:rFonts w:ascii="GHEA Grapalat" w:hAnsi="GHEA Grapalat"/>
          <w:lang w:val="hy-AM"/>
        </w:rPr>
        <w:t>.2</w:t>
      </w:r>
      <w:r w:rsidR="00DB2CC4" w:rsidRPr="009F3DC7">
        <w:rPr>
          <w:rFonts w:ascii="GHEA Grapalat" w:hAnsi="GHEA Grapalat"/>
        </w:rPr>
        <w:t>, № 1</w:t>
      </w:r>
      <w:r w:rsidR="00DB2CC4">
        <w:rPr>
          <w:rFonts w:ascii="GHEA Grapalat" w:hAnsi="GHEA Grapalat"/>
          <w:lang w:val="hy-AM"/>
        </w:rPr>
        <w:t>.3</w:t>
      </w:r>
      <w:r w:rsidR="00DB2CC4" w:rsidRPr="009F3DC7">
        <w:rPr>
          <w:rFonts w:ascii="GHEA Grapalat" w:hAnsi="GHEA Grapalat"/>
        </w:rPr>
        <w:t xml:space="preserve">, </w:t>
      </w:r>
      <w:r w:rsidRPr="009F3DC7">
        <w:rPr>
          <w:rFonts w:ascii="GHEA Grapalat" w:hAnsi="GHEA Grapalat"/>
        </w:rPr>
        <w:t>№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901A55">
      <w:pPr>
        <w:widowControl w:val="0"/>
        <w:tabs>
          <w:tab w:val="left" w:pos="1276"/>
        </w:tabs>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2B65CF" w:rsidRDefault="00BB28C8" w:rsidP="00901A55">
      <w:pPr>
        <w:widowControl w:val="0"/>
        <w:jc w:val="center"/>
        <w:rPr>
          <w:rFonts w:ascii="GHEA Grapalat" w:hAnsi="GHEA Grapalat"/>
          <w:b/>
        </w:rPr>
      </w:pPr>
    </w:p>
    <w:p w:rsidR="00BB28C8" w:rsidRDefault="00BB28C8" w:rsidP="00901A55">
      <w:pPr>
        <w:widowControl w:val="0"/>
        <w:jc w:val="center"/>
        <w:rPr>
          <w:rFonts w:ascii="GHEA Grapalat" w:hAnsi="GHEA Grapalat"/>
          <w:b/>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p w:rsidR="004F4017" w:rsidRPr="009F3DC7" w:rsidRDefault="004F4017" w:rsidP="00901A55">
      <w:pPr>
        <w:widowControl w:val="0"/>
        <w:jc w:val="center"/>
        <w:rPr>
          <w:rFonts w:ascii="GHEA Grapalat" w:hAnsi="GHEA Grapalat" w:cs="Sylfaen"/>
        </w:rPr>
      </w:pP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901A55">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901A55">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901A55">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901A55">
            <w:pPr>
              <w:widowControl w:val="0"/>
              <w:rPr>
                <w:rFonts w:ascii="GHEA Grapalat" w:hAnsi="GHEA Grapalat"/>
                <w:lang w:val="en-US"/>
              </w:rPr>
            </w:pPr>
          </w:p>
          <w:p w:rsidR="00BB28C8" w:rsidRPr="003C5723" w:rsidRDefault="00BB28C8" w:rsidP="00901A55">
            <w:pPr>
              <w:widowControl w:val="0"/>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901A55">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901A55">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901A55">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901A55">
            <w:pPr>
              <w:widowControl w:val="0"/>
              <w:rPr>
                <w:rFonts w:ascii="GHEA Grapalat" w:hAnsi="GHEA Grapalat"/>
                <w:lang w:val="en-US"/>
              </w:rPr>
            </w:pPr>
          </w:p>
          <w:p w:rsidR="00BB28C8" w:rsidRPr="003C5723" w:rsidRDefault="00BB28C8" w:rsidP="00901A55">
            <w:pPr>
              <w:widowControl w:val="0"/>
              <w:jc w:val="center"/>
              <w:rPr>
                <w:rFonts w:ascii="GHEA Grapalat" w:hAnsi="GHEA Grapalat"/>
                <w:lang w:val="en-US"/>
              </w:rPr>
            </w:pPr>
            <w:r w:rsidRPr="009F3DC7">
              <w:rPr>
                <w:rFonts w:ascii="GHEA Grapalat" w:hAnsi="GHEA Grapalat"/>
              </w:rPr>
              <w:t>М. П.</w:t>
            </w:r>
          </w:p>
        </w:tc>
      </w:tr>
    </w:tbl>
    <w:p w:rsidR="00BB28C8" w:rsidRDefault="00BB28C8" w:rsidP="00901A55">
      <w:pPr>
        <w:widowControl w:val="0"/>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C72451" w:rsidRPr="009E7E39" w:rsidRDefault="000B4AA8" w:rsidP="00C72451">
      <w:pPr>
        <w:pStyle w:val="FootnoteText"/>
        <w:widowControl w:val="0"/>
        <w:jc w:val="both"/>
        <w:rPr>
          <w:rFonts w:ascii="GHEA Grapalat" w:hAnsi="GHEA Grapalat"/>
          <w:i/>
        </w:rPr>
      </w:pPr>
      <w:r w:rsidRPr="0031688E">
        <w:rPr>
          <w:rFonts w:ascii="GHEA Grapalat" w:hAnsi="GHEA Grapalat"/>
          <w:i/>
          <w:vertAlign w:val="superscript"/>
        </w:rPr>
        <w:t xml:space="preserve">       </w:t>
      </w:r>
    </w:p>
    <w:p w:rsidR="00BB28C8" w:rsidRPr="009E7E39" w:rsidRDefault="00BB28C8" w:rsidP="00901A55">
      <w:pPr>
        <w:rPr>
          <w:rFonts w:ascii="GHEA Grapalat" w:hAnsi="GHEA Grapalat"/>
          <w:i/>
          <w:sz w:val="20"/>
          <w:szCs w:val="20"/>
        </w:rPr>
      </w:pPr>
      <w:r w:rsidRPr="009E7E39">
        <w:rPr>
          <w:rFonts w:ascii="GHEA Grapalat" w:hAnsi="GHEA Grapalat"/>
          <w:i/>
          <w:sz w:val="20"/>
          <w:szCs w:val="20"/>
        </w:rPr>
        <w:br w:type="page"/>
      </w:r>
    </w:p>
    <w:p w:rsidR="00C72451" w:rsidRDefault="00C72451" w:rsidP="00C72451">
      <w:pPr>
        <w:widowControl w:val="0"/>
        <w:ind w:firstLine="567"/>
        <w:jc w:val="right"/>
        <w:rPr>
          <w:rFonts w:ascii="GHEA Grapalat" w:hAnsi="GHEA Grapalat"/>
          <w:i/>
          <w:sz w:val="20"/>
          <w:szCs w:val="20"/>
        </w:rPr>
        <w:sectPr w:rsidR="00C72451" w:rsidSect="00901A55">
          <w:footerReference w:type="default" r:id="rId13"/>
          <w:footnotePr>
            <w:pos w:val="beneathText"/>
          </w:footnotePr>
          <w:pgSz w:w="11907" w:h="16840" w:code="9"/>
          <w:pgMar w:top="568" w:right="567" w:bottom="993" w:left="709" w:header="561" w:footer="561" w:gutter="0"/>
          <w:cols w:space="720"/>
          <w:titlePg/>
          <w:docGrid w:linePitch="326"/>
        </w:sectPr>
      </w:pPr>
    </w:p>
    <w:p w:rsidR="00C72451" w:rsidRPr="004B4A08" w:rsidRDefault="00C72451" w:rsidP="00C72451">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p>
    <w:p w:rsidR="00C72451" w:rsidRPr="004B4A08" w:rsidRDefault="00C72451" w:rsidP="00C72451">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Pr>
          <w:rFonts w:ascii="GHEA Grapalat" w:hAnsi="GHEA Grapalat"/>
          <w:b/>
          <w:i/>
          <w:sz w:val="20"/>
          <w:szCs w:val="20"/>
          <w:lang w:val="hy-AM"/>
        </w:rPr>
        <w:t>12</w:t>
      </w:r>
      <w:r w:rsidRPr="004B4A08">
        <w:rPr>
          <w:rFonts w:ascii="GHEA Grapalat" w:hAnsi="GHEA Grapalat"/>
          <w:b/>
          <w:i/>
          <w:sz w:val="20"/>
          <w:szCs w:val="20"/>
        </w:rPr>
        <w:t>/</w:t>
      </w:r>
      <w:r w:rsidRPr="004B4A08">
        <w:rPr>
          <w:rFonts w:ascii="GHEA Grapalat" w:hAnsi="GHEA Grapalat"/>
          <w:b/>
          <w:i/>
          <w:sz w:val="20"/>
          <w:szCs w:val="20"/>
          <w:lang w:val="hy-AM"/>
        </w:rPr>
        <w:t>2</w:t>
      </w:r>
      <w:r>
        <w:rPr>
          <w:rFonts w:ascii="GHEA Grapalat" w:hAnsi="GHEA Grapalat"/>
          <w:b/>
          <w:i/>
          <w:sz w:val="20"/>
          <w:szCs w:val="20"/>
          <w:lang w:val="hy-AM"/>
        </w:rPr>
        <w:t>5</w:t>
      </w:r>
      <w:r w:rsidRPr="004B4A08">
        <w:rPr>
          <w:rFonts w:ascii="GHEA Grapalat" w:hAnsi="GHEA Grapalat"/>
          <w:b/>
          <w:i/>
          <w:sz w:val="20"/>
          <w:szCs w:val="20"/>
        </w:rPr>
        <w:t>-</w:t>
      </w:r>
      <w:r w:rsidRPr="00521F94">
        <w:rPr>
          <w:rFonts w:ascii="GHEA Grapalat" w:hAnsi="GHEA Grapalat"/>
          <w:b/>
          <w:i/>
          <w:sz w:val="20"/>
          <w:szCs w:val="20"/>
          <w:highlight w:val="yellow"/>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t xml:space="preserve">"  </w:t>
      </w:r>
      <w:r w:rsidRPr="004B4A08">
        <w:rPr>
          <w:rFonts w:ascii="GHEA Grapalat" w:hAnsi="GHEA Grapalat"/>
          <w:i/>
          <w:sz w:val="20"/>
          <w:szCs w:val="20"/>
        </w:rPr>
        <w:tab/>
        <w:t>20</w:t>
      </w:r>
      <w:r w:rsidRPr="004B4A08">
        <w:rPr>
          <w:rFonts w:ascii="GHEA Grapalat" w:hAnsi="GHEA Grapalat"/>
          <w:i/>
          <w:sz w:val="20"/>
          <w:szCs w:val="20"/>
          <w:lang w:val="hy-AM"/>
        </w:rPr>
        <w:t>2</w:t>
      </w:r>
      <w:r>
        <w:rPr>
          <w:rFonts w:ascii="GHEA Grapalat" w:hAnsi="GHEA Grapalat"/>
          <w:i/>
          <w:sz w:val="20"/>
          <w:szCs w:val="20"/>
          <w:lang w:val="hy-AM"/>
        </w:rPr>
        <w:t>5</w:t>
      </w:r>
      <w:r w:rsidRPr="004B4A08">
        <w:rPr>
          <w:rFonts w:ascii="GHEA Grapalat" w:hAnsi="GHEA Grapalat"/>
          <w:i/>
          <w:sz w:val="20"/>
          <w:szCs w:val="20"/>
        </w:rPr>
        <w:t>г.</w:t>
      </w:r>
    </w:p>
    <w:p w:rsidR="00C72451" w:rsidRDefault="00C72451" w:rsidP="00C72451">
      <w:pPr>
        <w:widowControl w:val="0"/>
        <w:jc w:val="center"/>
        <w:rPr>
          <w:rFonts w:ascii="GHEA Grapalat" w:hAnsi="GHEA Grapalat"/>
          <w:b/>
          <w:i/>
          <w:sz w:val="22"/>
          <w:szCs w:val="22"/>
        </w:rPr>
      </w:pPr>
    </w:p>
    <w:p w:rsidR="00C72451" w:rsidRPr="00062439" w:rsidRDefault="00C72451" w:rsidP="00C72451">
      <w:pPr>
        <w:widowControl w:val="0"/>
        <w:jc w:val="center"/>
        <w:rPr>
          <w:rFonts w:ascii="GHEA Grapalat" w:hAnsi="GHEA Grapalat"/>
          <w:b/>
          <w:i/>
          <w:sz w:val="22"/>
          <w:szCs w:val="22"/>
        </w:rPr>
      </w:pPr>
      <w:r w:rsidRPr="00062439">
        <w:rPr>
          <w:rFonts w:ascii="GHEA Grapalat" w:hAnsi="GHEA Grapalat"/>
          <w:b/>
          <w:i/>
          <w:sz w:val="22"/>
          <w:szCs w:val="22"/>
        </w:rPr>
        <w:t>ТЕХНИЧЕСКАЯ ХАРАКТЕРИСТИКА</w:t>
      </w:r>
      <w:r w:rsidRPr="00062439">
        <w:rPr>
          <w:rFonts w:ascii="GHEA Grapalat" w:hAnsi="GHEA Grapalat"/>
          <w:b/>
          <w:i/>
          <w:sz w:val="22"/>
          <w:szCs w:val="22"/>
          <w:lang w:val="hy-AM"/>
        </w:rPr>
        <w:t xml:space="preserve"> </w:t>
      </w:r>
      <w:r w:rsidRPr="00062439">
        <w:rPr>
          <w:rFonts w:ascii="GHEA Grapalat" w:hAnsi="GHEA Grapalat"/>
          <w:b/>
          <w:i/>
          <w:sz w:val="22"/>
          <w:szCs w:val="22"/>
        </w:rPr>
        <w:t>-</w:t>
      </w:r>
      <w:r w:rsidRPr="00062439">
        <w:rPr>
          <w:rFonts w:ascii="GHEA Grapalat" w:hAnsi="GHEA Grapalat"/>
          <w:b/>
          <w:i/>
          <w:sz w:val="22"/>
          <w:szCs w:val="22"/>
          <w:lang w:val="hy-AM"/>
        </w:rPr>
        <w:t xml:space="preserve"> </w:t>
      </w:r>
      <w:r w:rsidRPr="00062439">
        <w:rPr>
          <w:rFonts w:ascii="GHEA Grapalat" w:hAnsi="GHEA Grapalat"/>
          <w:b/>
          <w:i/>
          <w:sz w:val="22"/>
          <w:szCs w:val="22"/>
        </w:rPr>
        <w:t>ГРАФИК ЗАКУПКИ</w:t>
      </w:r>
    </w:p>
    <w:p w:rsidR="00C72451" w:rsidRPr="00062439" w:rsidRDefault="00C72451" w:rsidP="00C72451">
      <w:pPr>
        <w:widowControl w:val="0"/>
        <w:jc w:val="right"/>
        <w:rPr>
          <w:rFonts w:ascii="GHEA Grapalat" w:hAnsi="GHEA Grapalat"/>
          <w:i/>
          <w:sz w:val="22"/>
          <w:szCs w:val="22"/>
        </w:rPr>
      </w:pPr>
      <w:r w:rsidRPr="00062439">
        <w:rPr>
          <w:rFonts w:ascii="GHEA Grapalat" w:hAnsi="GHEA Grapalat"/>
          <w:i/>
          <w:sz w:val="22"/>
          <w:szCs w:val="22"/>
        </w:rPr>
        <w:t>драмов РА</w:t>
      </w: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1283"/>
        <w:gridCol w:w="1134"/>
        <w:gridCol w:w="4678"/>
        <w:gridCol w:w="1108"/>
        <w:gridCol w:w="992"/>
        <w:gridCol w:w="1086"/>
        <w:gridCol w:w="924"/>
        <w:gridCol w:w="3119"/>
      </w:tblGrid>
      <w:tr w:rsidR="00C72451" w:rsidRPr="00062439" w:rsidTr="00165052">
        <w:tc>
          <w:tcPr>
            <w:tcW w:w="15734" w:type="dxa"/>
            <w:gridSpan w:val="9"/>
          </w:tcPr>
          <w:p w:rsidR="00C72451" w:rsidRPr="00062439" w:rsidRDefault="00C72451" w:rsidP="004F4017">
            <w:pPr>
              <w:widowControl w:val="0"/>
              <w:ind w:firstLine="567"/>
              <w:jc w:val="center"/>
              <w:rPr>
                <w:rFonts w:ascii="GHEA Grapalat" w:hAnsi="GHEA Grapalat"/>
                <w:i/>
                <w:sz w:val="22"/>
                <w:szCs w:val="22"/>
              </w:rPr>
            </w:pPr>
            <w:r w:rsidRPr="00062439">
              <w:rPr>
                <w:rFonts w:ascii="GHEA Grapalat" w:hAnsi="GHEA Grapalat"/>
                <w:i/>
                <w:sz w:val="22"/>
                <w:szCs w:val="22"/>
              </w:rPr>
              <w:t>Работа</w:t>
            </w:r>
          </w:p>
        </w:tc>
      </w:tr>
      <w:tr w:rsidR="00C72451" w:rsidRPr="00062439" w:rsidTr="00165052">
        <w:tc>
          <w:tcPr>
            <w:tcW w:w="1410" w:type="dxa"/>
            <w:vMerge w:val="restart"/>
            <w:vAlign w:val="center"/>
          </w:tcPr>
          <w:p w:rsidR="00C72451" w:rsidRPr="00062439" w:rsidRDefault="00C72451" w:rsidP="00C72451">
            <w:pPr>
              <w:widowControl w:val="0"/>
              <w:jc w:val="center"/>
              <w:rPr>
                <w:rFonts w:ascii="GHEA Grapalat" w:hAnsi="GHEA Grapalat"/>
                <w:i/>
                <w:sz w:val="18"/>
                <w:szCs w:val="22"/>
              </w:rPr>
            </w:pPr>
            <w:r w:rsidRPr="00062439">
              <w:rPr>
                <w:rFonts w:ascii="GHEA Grapalat" w:hAnsi="GHEA Grapalat"/>
                <w:i/>
                <w:sz w:val="18"/>
                <w:szCs w:val="22"/>
              </w:rPr>
              <w:t>номер предусмотренного приглашением лота</w:t>
            </w:r>
          </w:p>
        </w:tc>
        <w:tc>
          <w:tcPr>
            <w:tcW w:w="1283" w:type="dxa"/>
            <w:vMerge w:val="restart"/>
            <w:vAlign w:val="center"/>
          </w:tcPr>
          <w:p w:rsidR="00C72451" w:rsidRPr="00062439" w:rsidRDefault="00C72451" w:rsidP="00C72451">
            <w:pPr>
              <w:widowControl w:val="0"/>
              <w:jc w:val="center"/>
              <w:rPr>
                <w:rFonts w:ascii="GHEA Grapalat" w:hAnsi="GHEA Grapalat"/>
                <w:i/>
                <w:sz w:val="18"/>
                <w:szCs w:val="22"/>
              </w:rPr>
            </w:pPr>
            <w:r w:rsidRPr="00062439">
              <w:rPr>
                <w:rFonts w:ascii="GHEA Grapalat" w:hAnsi="GHEA Grapalat"/>
                <w:i/>
                <w:sz w:val="18"/>
                <w:szCs w:val="22"/>
              </w:rPr>
              <w:t>промежуточный код, предусмотренный планом закупок по классификации ЕЗК (CPV)</w:t>
            </w:r>
          </w:p>
        </w:tc>
        <w:tc>
          <w:tcPr>
            <w:tcW w:w="1134" w:type="dxa"/>
            <w:vMerge w:val="restart"/>
            <w:vAlign w:val="center"/>
          </w:tcPr>
          <w:p w:rsidR="00C72451" w:rsidRPr="00062439" w:rsidRDefault="00C72451" w:rsidP="00C72451">
            <w:pPr>
              <w:widowControl w:val="0"/>
              <w:jc w:val="center"/>
              <w:rPr>
                <w:rFonts w:ascii="GHEA Grapalat" w:hAnsi="GHEA Grapalat"/>
                <w:i/>
                <w:sz w:val="18"/>
                <w:szCs w:val="22"/>
              </w:rPr>
            </w:pPr>
            <w:r w:rsidRPr="00062439">
              <w:rPr>
                <w:rFonts w:ascii="GHEA Grapalat" w:hAnsi="GHEA Grapalat"/>
                <w:i/>
                <w:sz w:val="18"/>
                <w:szCs w:val="22"/>
              </w:rPr>
              <w:t>единица измерения</w:t>
            </w:r>
          </w:p>
        </w:tc>
        <w:tc>
          <w:tcPr>
            <w:tcW w:w="4678" w:type="dxa"/>
            <w:vMerge w:val="restart"/>
            <w:vAlign w:val="center"/>
          </w:tcPr>
          <w:p w:rsidR="00C72451" w:rsidRPr="00062439" w:rsidRDefault="00C72451" w:rsidP="00C72451">
            <w:pPr>
              <w:widowControl w:val="0"/>
              <w:jc w:val="center"/>
              <w:rPr>
                <w:rFonts w:ascii="GHEA Grapalat" w:hAnsi="GHEA Grapalat"/>
                <w:i/>
                <w:sz w:val="18"/>
                <w:szCs w:val="22"/>
              </w:rPr>
            </w:pPr>
            <w:r w:rsidRPr="008E680B">
              <w:rPr>
                <w:rFonts w:ascii="GHEA Grapalat" w:hAnsi="GHEA Grapalat"/>
                <w:i/>
                <w:sz w:val="20"/>
                <w:szCs w:val="22"/>
              </w:rPr>
              <w:t>техническая характеристика</w:t>
            </w:r>
          </w:p>
        </w:tc>
        <w:tc>
          <w:tcPr>
            <w:tcW w:w="1108" w:type="dxa"/>
            <w:vMerge w:val="restart"/>
            <w:vAlign w:val="center"/>
          </w:tcPr>
          <w:p w:rsidR="00C72451" w:rsidRPr="004F4017" w:rsidRDefault="004F4017" w:rsidP="00C72451">
            <w:pPr>
              <w:widowControl w:val="0"/>
              <w:jc w:val="center"/>
              <w:rPr>
                <w:rFonts w:ascii="GHEA Grapalat" w:hAnsi="GHEA Grapalat"/>
                <w:i/>
                <w:sz w:val="18"/>
                <w:szCs w:val="22"/>
              </w:rPr>
            </w:pPr>
            <w:r w:rsidRPr="004F4017">
              <w:rPr>
                <w:rFonts w:ascii="GHEA Grapalat" w:hAnsi="GHEA Grapalat"/>
                <w:i/>
                <w:sz w:val="18"/>
                <w:szCs w:val="22"/>
              </w:rPr>
              <w:t xml:space="preserve">цена за каждый объёмный лист для трёх этапов / </w:t>
            </w:r>
            <w:r w:rsidR="00C12512" w:rsidRPr="00062439">
              <w:rPr>
                <w:rFonts w:ascii="GHEA Grapalat" w:hAnsi="GHEA Grapalat"/>
                <w:i/>
                <w:sz w:val="18"/>
                <w:szCs w:val="22"/>
              </w:rPr>
              <w:t>драмов РА</w:t>
            </w:r>
          </w:p>
        </w:tc>
        <w:tc>
          <w:tcPr>
            <w:tcW w:w="992" w:type="dxa"/>
            <w:vMerge w:val="restart"/>
            <w:vAlign w:val="center"/>
          </w:tcPr>
          <w:p w:rsidR="00C72451" w:rsidRPr="00062439" w:rsidRDefault="00C72451" w:rsidP="00C72451">
            <w:pPr>
              <w:widowControl w:val="0"/>
              <w:jc w:val="center"/>
              <w:rPr>
                <w:rFonts w:ascii="GHEA Grapalat" w:hAnsi="GHEA Grapalat"/>
                <w:i/>
                <w:sz w:val="18"/>
                <w:szCs w:val="22"/>
              </w:rPr>
            </w:pPr>
            <w:r w:rsidRPr="00062439">
              <w:rPr>
                <w:rFonts w:ascii="GHEA Grapalat" w:hAnsi="GHEA Grapalat"/>
                <w:i/>
                <w:sz w:val="18"/>
                <w:szCs w:val="22"/>
              </w:rPr>
              <w:t>общий объем</w:t>
            </w:r>
          </w:p>
        </w:tc>
        <w:tc>
          <w:tcPr>
            <w:tcW w:w="1086" w:type="dxa"/>
            <w:vMerge w:val="restart"/>
            <w:vAlign w:val="center"/>
          </w:tcPr>
          <w:p w:rsidR="00C72451" w:rsidRDefault="00C72451" w:rsidP="00C72451">
            <w:pPr>
              <w:widowControl w:val="0"/>
              <w:jc w:val="center"/>
              <w:rPr>
                <w:rFonts w:ascii="GHEA Grapalat" w:hAnsi="GHEA Grapalat"/>
                <w:i/>
                <w:sz w:val="18"/>
                <w:szCs w:val="22"/>
              </w:rPr>
            </w:pPr>
            <w:r w:rsidRPr="00062439">
              <w:rPr>
                <w:rFonts w:ascii="GHEA Grapalat" w:hAnsi="GHEA Grapalat"/>
                <w:i/>
                <w:sz w:val="18"/>
                <w:szCs w:val="22"/>
              </w:rPr>
              <w:t>общая цен</w:t>
            </w:r>
            <w:bookmarkStart w:id="13" w:name="_GoBack"/>
            <w:bookmarkEnd w:id="13"/>
            <w:r w:rsidRPr="00062439">
              <w:rPr>
                <w:rFonts w:ascii="GHEA Grapalat" w:hAnsi="GHEA Grapalat"/>
                <w:i/>
                <w:sz w:val="18"/>
                <w:szCs w:val="22"/>
              </w:rPr>
              <w:t>а/</w:t>
            </w:r>
          </w:p>
          <w:p w:rsidR="00C72451" w:rsidRPr="00062439" w:rsidRDefault="00C72451" w:rsidP="00C72451">
            <w:pPr>
              <w:widowControl w:val="0"/>
              <w:jc w:val="center"/>
              <w:rPr>
                <w:rFonts w:ascii="GHEA Grapalat" w:hAnsi="GHEA Grapalat"/>
                <w:i/>
                <w:sz w:val="18"/>
                <w:szCs w:val="22"/>
              </w:rPr>
            </w:pPr>
            <w:r w:rsidRPr="00062439">
              <w:rPr>
                <w:rFonts w:ascii="GHEA Grapalat" w:hAnsi="GHEA Grapalat"/>
                <w:i/>
                <w:sz w:val="18"/>
                <w:szCs w:val="22"/>
              </w:rPr>
              <w:t>драмов РА</w:t>
            </w:r>
          </w:p>
        </w:tc>
        <w:tc>
          <w:tcPr>
            <w:tcW w:w="924" w:type="dxa"/>
            <w:vMerge w:val="restart"/>
            <w:vAlign w:val="center"/>
          </w:tcPr>
          <w:p w:rsidR="00C72451" w:rsidRPr="00C12512" w:rsidRDefault="004F4017" w:rsidP="00C72451">
            <w:pPr>
              <w:widowControl w:val="0"/>
              <w:jc w:val="center"/>
              <w:rPr>
                <w:rFonts w:ascii="GHEA Grapalat" w:hAnsi="GHEA Grapalat"/>
                <w:i/>
                <w:sz w:val="18"/>
                <w:szCs w:val="22"/>
              </w:rPr>
            </w:pPr>
            <w:r w:rsidRPr="00C12512">
              <w:rPr>
                <w:rFonts w:ascii="GHEA Grapalat" w:hAnsi="GHEA Grapalat"/>
                <w:i/>
                <w:sz w:val="18"/>
                <w:szCs w:val="22"/>
              </w:rPr>
              <w:t xml:space="preserve">Цена каждого этапа / </w:t>
            </w:r>
            <w:r w:rsidR="00C12512" w:rsidRPr="00062439">
              <w:rPr>
                <w:rFonts w:ascii="GHEA Grapalat" w:hAnsi="GHEA Grapalat"/>
                <w:i/>
                <w:sz w:val="18"/>
                <w:szCs w:val="22"/>
              </w:rPr>
              <w:t>драмов РА</w:t>
            </w:r>
          </w:p>
        </w:tc>
        <w:tc>
          <w:tcPr>
            <w:tcW w:w="3119" w:type="dxa"/>
            <w:vAlign w:val="center"/>
          </w:tcPr>
          <w:p w:rsidR="00C72451" w:rsidRPr="00062439" w:rsidRDefault="00C72451" w:rsidP="00C72451">
            <w:pPr>
              <w:widowControl w:val="0"/>
              <w:jc w:val="center"/>
              <w:rPr>
                <w:rFonts w:ascii="GHEA Grapalat" w:hAnsi="GHEA Grapalat"/>
                <w:i/>
                <w:sz w:val="22"/>
                <w:szCs w:val="22"/>
              </w:rPr>
            </w:pPr>
            <w:r w:rsidRPr="00062439">
              <w:rPr>
                <w:rFonts w:ascii="GHEA Grapalat" w:hAnsi="GHEA Grapalat"/>
                <w:i/>
                <w:sz w:val="22"/>
                <w:szCs w:val="22"/>
              </w:rPr>
              <w:t>Выполнение работы</w:t>
            </w:r>
          </w:p>
        </w:tc>
      </w:tr>
      <w:tr w:rsidR="002A0A87" w:rsidRPr="00062439" w:rsidTr="00165052">
        <w:tc>
          <w:tcPr>
            <w:tcW w:w="1410" w:type="dxa"/>
            <w:vMerge/>
            <w:vAlign w:val="center"/>
          </w:tcPr>
          <w:p w:rsidR="002A0A87" w:rsidRPr="00062439" w:rsidRDefault="002A0A87" w:rsidP="00C72451">
            <w:pPr>
              <w:widowControl w:val="0"/>
              <w:jc w:val="center"/>
              <w:rPr>
                <w:rFonts w:ascii="GHEA Grapalat" w:hAnsi="GHEA Grapalat"/>
                <w:i/>
                <w:sz w:val="22"/>
                <w:szCs w:val="22"/>
              </w:rPr>
            </w:pPr>
          </w:p>
        </w:tc>
        <w:tc>
          <w:tcPr>
            <w:tcW w:w="1283" w:type="dxa"/>
            <w:vMerge/>
            <w:vAlign w:val="center"/>
          </w:tcPr>
          <w:p w:rsidR="002A0A87" w:rsidRPr="00062439" w:rsidRDefault="002A0A87" w:rsidP="00C72451">
            <w:pPr>
              <w:widowControl w:val="0"/>
              <w:jc w:val="center"/>
              <w:rPr>
                <w:rFonts w:ascii="GHEA Grapalat" w:hAnsi="GHEA Grapalat"/>
                <w:i/>
                <w:sz w:val="22"/>
                <w:szCs w:val="22"/>
              </w:rPr>
            </w:pPr>
          </w:p>
        </w:tc>
        <w:tc>
          <w:tcPr>
            <w:tcW w:w="1134" w:type="dxa"/>
            <w:vMerge/>
            <w:vAlign w:val="center"/>
          </w:tcPr>
          <w:p w:rsidR="002A0A87" w:rsidRPr="00062439" w:rsidRDefault="002A0A87" w:rsidP="00C72451">
            <w:pPr>
              <w:widowControl w:val="0"/>
              <w:jc w:val="center"/>
              <w:rPr>
                <w:rFonts w:ascii="GHEA Grapalat" w:hAnsi="GHEA Grapalat"/>
                <w:i/>
                <w:sz w:val="22"/>
                <w:szCs w:val="22"/>
              </w:rPr>
            </w:pPr>
          </w:p>
        </w:tc>
        <w:tc>
          <w:tcPr>
            <w:tcW w:w="4678" w:type="dxa"/>
            <w:vMerge/>
            <w:vAlign w:val="center"/>
          </w:tcPr>
          <w:p w:rsidR="002A0A87" w:rsidRPr="00062439" w:rsidRDefault="002A0A87" w:rsidP="00C72451">
            <w:pPr>
              <w:widowControl w:val="0"/>
              <w:jc w:val="center"/>
              <w:rPr>
                <w:rFonts w:ascii="GHEA Grapalat" w:hAnsi="GHEA Grapalat"/>
                <w:i/>
                <w:sz w:val="22"/>
                <w:szCs w:val="22"/>
              </w:rPr>
            </w:pPr>
          </w:p>
        </w:tc>
        <w:tc>
          <w:tcPr>
            <w:tcW w:w="1108" w:type="dxa"/>
            <w:vMerge/>
            <w:vAlign w:val="center"/>
          </w:tcPr>
          <w:p w:rsidR="002A0A87" w:rsidRPr="00062439" w:rsidRDefault="002A0A87" w:rsidP="00C72451">
            <w:pPr>
              <w:widowControl w:val="0"/>
              <w:jc w:val="center"/>
              <w:rPr>
                <w:rFonts w:ascii="GHEA Grapalat" w:hAnsi="GHEA Grapalat"/>
                <w:i/>
                <w:sz w:val="22"/>
                <w:szCs w:val="22"/>
              </w:rPr>
            </w:pPr>
          </w:p>
        </w:tc>
        <w:tc>
          <w:tcPr>
            <w:tcW w:w="992" w:type="dxa"/>
            <w:vMerge/>
            <w:vAlign w:val="center"/>
          </w:tcPr>
          <w:p w:rsidR="002A0A87" w:rsidRPr="00062439" w:rsidRDefault="002A0A87" w:rsidP="00C72451">
            <w:pPr>
              <w:widowControl w:val="0"/>
              <w:jc w:val="center"/>
              <w:rPr>
                <w:rFonts w:ascii="GHEA Grapalat" w:hAnsi="GHEA Grapalat"/>
                <w:i/>
                <w:sz w:val="22"/>
                <w:szCs w:val="22"/>
              </w:rPr>
            </w:pPr>
          </w:p>
        </w:tc>
        <w:tc>
          <w:tcPr>
            <w:tcW w:w="1086" w:type="dxa"/>
            <w:vMerge/>
            <w:vAlign w:val="center"/>
          </w:tcPr>
          <w:p w:rsidR="002A0A87" w:rsidRPr="00062439" w:rsidRDefault="002A0A87" w:rsidP="00C72451">
            <w:pPr>
              <w:widowControl w:val="0"/>
              <w:jc w:val="center"/>
              <w:rPr>
                <w:rFonts w:ascii="GHEA Grapalat" w:hAnsi="GHEA Grapalat"/>
                <w:i/>
                <w:sz w:val="22"/>
                <w:szCs w:val="22"/>
              </w:rPr>
            </w:pPr>
          </w:p>
        </w:tc>
        <w:tc>
          <w:tcPr>
            <w:tcW w:w="924" w:type="dxa"/>
            <w:vMerge/>
            <w:vAlign w:val="center"/>
          </w:tcPr>
          <w:p w:rsidR="002A0A87" w:rsidRPr="00062439" w:rsidRDefault="002A0A87" w:rsidP="00C72451">
            <w:pPr>
              <w:widowControl w:val="0"/>
              <w:jc w:val="center"/>
              <w:rPr>
                <w:rFonts w:ascii="GHEA Grapalat" w:hAnsi="GHEA Grapalat"/>
                <w:i/>
                <w:sz w:val="22"/>
                <w:szCs w:val="22"/>
              </w:rPr>
            </w:pPr>
          </w:p>
        </w:tc>
        <w:tc>
          <w:tcPr>
            <w:tcW w:w="3119" w:type="dxa"/>
            <w:vAlign w:val="center"/>
          </w:tcPr>
          <w:p w:rsidR="002A0A87" w:rsidRPr="00062439" w:rsidRDefault="002A0A87" w:rsidP="00C72451">
            <w:pPr>
              <w:widowControl w:val="0"/>
              <w:jc w:val="center"/>
              <w:rPr>
                <w:rFonts w:ascii="GHEA Grapalat" w:hAnsi="GHEA Grapalat"/>
                <w:i/>
                <w:sz w:val="22"/>
                <w:szCs w:val="22"/>
                <w:lang w:val="en-US"/>
              </w:rPr>
            </w:pPr>
            <w:r w:rsidRPr="00062439">
              <w:rPr>
                <w:rFonts w:ascii="GHEA Grapalat" w:hAnsi="GHEA Grapalat"/>
                <w:i/>
                <w:sz w:val="22"/>
                <w:szCs w:val="22"/>
              </w:rPr>
              <w:t>срок</w:t>
            </w:r>
          </w:p>
        </w:tc>
      </w:tr>
      <w:tr w:rsidR="007E1177" w:rsidRPr="00062439" w:rsidTr="00165052">
        <w:trPr>
          <w:trHeight w:val="3180"/>
        </w:trPr>
        <w:tc>
          <w:tcPr>
            <w:tcW w:w="1410" w:type="dxa"/>
            <w:vMerge w:val="restart"/>
            <w:vAlign w:val="center"/>
          </w:tcPr>
          <w:p w:rsidR="007E1177" w:rsidRPr="007E1177" w:rsidRDefault="007E1177" w:rsidP="007E1177">
            <w:pPr>
              <w:contextualSpacing/>
              <w:jc w:val="center"/>
              <w:rPr>
                <w:rFonts w:ascii="GHEA Grapalat" w:hAnsi="GHEA Grapalat"/>
                <w:i/>
                <w:color w:val="000000" w:themeColor="text1"/>
                <w:lang w:val="hy-AM"/>
              </w:rPr>
            </w:pPr>
            <w:r w:rsidRPr="007E1177">
              <w:rPr>
                <w:rFonts w:ascii="GHEA Grapalat" w:hAnsi="GHEA Grapalat"/>
                <w:i/>
                <w:color w:val="000000" w:themeColor="text1"/>
                <w:lang w:val="hy-AM"/>
              </w:rPr>
              <w:t>1</w:t>
            </w:r>
          </w:p>
        </w:tc>
        <w:tc>
          <w:tcPr>
            <w:tcW w:w="1283" w:type="dxa"/>
            <w:vMerge w:val="restart"/>
            <w:vAlign w:val="center"/>
          </w:tcPr>
          <w:p w:rsidR="007E1177" w:rsidRPr="007E1177" w:rsidRDefault="007E1177" w:rsidP="007E1177">
            <w:pPr>
              <w:jc w:val="center"/>
              <w:rPr>
                <w:rFonts w:ascii="GHEA Grapalat" w:hAnsi="GHEA Grapalat" w:cs="Arial"/>
                <w:i/>
                <w:szCs w:val="20"/>
                <w:lang w:val="hy-AM"/>
              </w:rPr>
            </w:pPr>
            <w:r w:rsidRPr="007E1177">
              <w:rPr>
                <w:rFonts w:ascii="GHEA Grapalat" w:hAnsi="GHEA Grapalat" w:cs="Arial"/>
                <w:i/>
                <w:szCs w:val="20"/>
                <w:lang w:val="hy-AM"/>
              </w:rPr>
              <w:t>45221700</w:t>
            </w:r>
          </w:p>
        </w:tc>
        <w:tc>
          <w:tcPr>
            <w:tcW w:w="1134" w:type="dxa"/>
            <w:vMerge w:val="restart"/>
            <w:textDirection w:val="btLr"/>
            <w:vAlign w:val="center"/>
          </w:tcPr>
          <w:p w:rsidR="007E1177" w:rsidRPr="00062439" w:rsidRDefault="007E1177" w:rsidP="007E1177">
            <w:pPr>
              <w:widowControl w:val="0"/>
              <w:ind w:right="113" w:hanging="3"/>
              <w:jc w:val="center"/>
              <w:rPr>
                <w:rFonts w:ascii="GHEA Grapalat" w:hAnsi="GHEA Grapalat"/>
                <w:i/>
                <w:sz w:val="20"/>
                <w:szCs w:val="20"/>
                <w:lang w:val="hy-AM"/>
              </w:rPr>
            </w:pPr>
            <w:r w:rsidRPr="007E1177">
              <w:rPr>
                <w:rFonts w:ascii="GHEA Grapalat" w:hAnsi="GHEA Grapalat"/>
                <w:i/>
                <w:szCs w:val="20"/>
                <w:lang w:val="hy-AM"/>
              </w:rPr>
              <w:t>комплект</w:t>
            </w:r>
          </w:p>
        </w:tc>
        <w:tc>
          <w:tcPr>
            <w:tcW w:w="4678" w:type="dxa"/>
            <w:vMerge w:val="restart"/>
            <w:vAlign w:val="center"/>
          </w:tcPr>
          <w:p w:rsidR="007E1177" w:rsidRPr="007E1177" w:rsidRDefault="007E1177" w:rsidP="007E1177">
            <w:pPr>
              <w:autoSpaceDE w:val="0"/>
              <w:autoSpaceDN w:val="0"/>
              <w:adjustRightInd w:val="0"/>
              <w:ind w:left="318"/>
              <w:rPr>
                <w:rFonts w:ascii="GHEA Grapalat" w:hAnsi="GHEA Grapalat" w:cs="GHEAGrapalat"/>
                <w:b/>
                <w:i/>
                <w:sz w:val="22"/>
                <w:u w:val="single"/>
              </w:rPr>
            </w:pPr>
            <w:r w:rsidRPr="007E1177">
              <w:rPr>
                <w:rFonts w:ascii="GHEA Grapalat" w:hAnsi="GHEA Grapalat" w:cs="GHEAGrapalat"/>
                <w:b/>
                <w:i/>
                <w:sz w:val="22"/>
                <w:u w:val="single"/>
              </w:rPr>
              <w:t>С</w:t>
            </w:r>
            <w:r w:rsidRPr="007E1177">
              <w:rPr>
                <w:rFonts w:ascii="GHEA Grapalat" w:hAnsi="GHEA Grapalat" w:cs="Calibri"/>
                <w:b/>
                <w:i/>
                <w:sz w:val="22"/>
                <w:u w:val="single"/>
              </w:rPr>
              <w:t>истема</w:t>
            </w:r>
            <w:r w:rsidRPr="007E1177">
              <w:rPr>
                <w:rFonts w:ascii="GHEA Grapalat" w:hAnsi="GHEA Grapalat" w:cs="GHEAGrapalat"/>
                <w:b/>
                <w:i/>
                <w:sz w:val="22"/>
                <w:u w:val="single"/>
              </w:rPr>
              <w:t xml:space="preserve"> </w:t>
            </w:r>
            <w:r w:rsidRPr="007E1177">
              <w:rPr>
                <w:rFonts w:ascii="GHEA Grapalat" w:hAnsi="GHEA Grapalat" w:cs="Calibri"/>
                <w:b/>
                <w:i/>
                <w:sz w:val="22"/>
                <w:u w:val="single"/>
              </w:rPr>
              <w:t>надежного</w:t>
            </w:r>
            <w:r w:rsidRPr="007E1177">
              <w:rPr>
                <w:rFonts w:ascii="GHEA Grapalat" w:hAnsi="GHEA Grapalat" w:cs="GHEAGrapalat"/>
                <w:b/>
                <w:i/>
                <w:sz w:val="22"/>
                <w:u w:val="single"/>
              </w:rPr>
              <w:t xml:space="preserve"> </w:t>
            </w:r>
            <w:r w:rsidRPr="007E1177">
              <w:rPr>
                <w:rFonts w:ascii="GHEA Grapalat" w:hAnsi="GHEA Grapalat" w:cs="Calibri"/>
                <w:b/>
                <w:i/>
                <w:sz w:val="22"/>
                <w:u w:val="single"/>
              </w:rPr>
              <w:t>питания</w:t>
            </w:r>
            <w:r w:rsidRPr="007E1177">
              <w:rPr>
                <w:rFonts w:ascii="GHEA Grapalat" w:hAnsi="GHEA Grapalat" w:cs="GHEAGrapalat"/>
                <w:b/>
                <w:i/>
                <w:sz w:val="22"/>
                <w:u w:val="single"/>
              </w:rPr>
              <w:t xml:space="preserve"> </w:t>
            </w:r>
          </w:p>
          <w:p w:rsidR="007E1177" w:rsidRPr="007E1177" w:rsidRDefault="007E1177" w:rsidP="007E1177">
            <w:pPr>
              <w:pStyle w:val="ListParagraph"/>
              <w:numPr>
                <w:ilvl w:val="0"/>
                <w:numId w:val="41"/>
              </w:numPr>
              <w:autoSpaceDE w:val="0"/>
              <w:autoSpaceDN w:val="0"/>
              <w:adjustRightInd w:val="0"/>
              <w:ind w:left="318"/>
              <w:contextualSpacing/>
              <w:rPr>
                <w:rFonts w:ascii="GHEA Grapalat" w:hAnsi="GHEA Grapalat" w:cs="GHEAGrapalat"/>
                <w:i/>
                <w:sz w:val="22"/>
                <w:lang w:val="hy-AM"/>
              </w:rPr>
            </w:pPr>
            <w:r w:rsidRPr="007E1177">
              <w:rPr>
                <w:rFonts w:ascii="GHEA Grapalat" w:hAnsi="GHEA Grapalat" w:cs="GHEAGrapalat"/>
                <w:i/>
                <w:sz w:val="22"/>
              </w:rPr>
              <w:t>- Инверторы напряжения статические ИНС- 3.400.160-220-4</w:t>
            </w:r>
            <w:r w:rsidRPr="007E1177">
              <w:rPr>
                <w:rFonts w:ascii="GHEA Grapalat" w:hAnsi="GHEA Grapalat" w:cs="GHEAGrapalat"/>
                <w:i/>
                <w:sz w:val="22"/>
                <w:lang w:val="hy-AM"/>
              </w:rPr>
              <w:t>;</w:t>
            </w:r>
          </w:p>
          <w:p w:rsidR="007E1177" w:rsidRPr="007E1177" w:rsidRDefault="007E1177" w:rsidP="007E1177">
            <w:pPr>
              <w:autoSpaceDE w:val="0"/>
              <w:autoSpaceDN w:val="0"/>
              <w:adjustRightInd w:val="0"/>
              <w:ind w:left="318"/>
              <w:rPr>
                <w:rFonts w:ascii="GHEA Grapalat" w:hAnsi="GHEA Grapalat" w:cs="GHEAGrapalat"/>
                <w:i/>
                <w:sz w:val="22"/>
              </w:rPr>
            </w:pPr>
            <w:r w:rsidRPr="007E1177">
              <w:rPr>
                <w:rFonts w:ascii="GHEA Grapalat" w:hAnsi="GHEA Grapalat" w:cs="GHEAGrapalat"/>
                <w:i/>
                <w:sz w:val="22"/>
              </w:rPr>
              <w:t xml:space="preserve"> 1ИНС-1, 1ИНС-2, 2ИНС-1, 2ИНС-2</w:t>
            </w:r>
          </w:p>
          <w:p w:rsidR="007E1177" w:rsidRPr="007E1177" w:rsidRDefault="007E1177" w:rsidP="007E1177">
            <w:pPr>
              <w:autoSpaceDE w:val="0"/>
              <w:autoSpaceDN w:val="0"/>
              <w:adjustRightInd w:val="0"/>
              <w:ind w:left="318"/>
              <w:rPr>
                <w:rFonts w:ascii="GHEA Grapalat" w:hAnsi="GHEA Grapalat"/>
                <w:i/>
                <w:sz w:val="22"/>
                <w:lang w:val="fr-FR"/>
              </w:rPr>
            </w:pPr>
            <w:r w:rsidRPr="007E1177">
              <w:rPr>
                <w:rFonts w:ascii="GHEA Grapalat" w:hAnsi="GHEA Grapalat" w:cs="GHEAGrapalat"/>
                <w:i/>
                <w:sz w:val="22"/>
              </w:rPr>
              <w:t xml:space="preserve"> </w:t>
            </w:r>
            <w:r w:rsidRPr="007E1177">
              <w:rPr>
                <w:rFonts w:ascii="GHEA Grapalat" w:hAnsi="GHEA Grapalat" w:cs="GHEAGrapalat,Bold"/>
                <w:b/>
                <w:bCs/>
                <w:i/>
                <w:sz w:val="22"/>
              </w:rPr>
              <w:t xml:space="preserve">* </w:t>
            </w:r>
            <w:r w:rsidRPr="007E1177">
              <w:rPr>
                <w:rFonts w:ascii="GHEA Grapalat" w:hAnsi="GHEA Grapalat" w:cs="Arial"/>
                <w:i/>
                <w:sz w:val="22"/>
              </w:rPr>
              <w:t>Работы выполнять</w:t>
            </w:r>
            <w:r w:rsidRPr="007E1177">
              <w:rPr>
                <w:rFonts w:ascii="GHEA Grapalat" w:hAnsi="GHEA Grapalat"/>
                <w:i/>
                <w:sz w:val="22"/>
              </w:rPr>
              <w:t xml:space="preserve"> с</w:t>
            </w:r>
            <w:r w:rsidRPr="007E1177">
              <w:rPr>
                <w:rFonts w:ascii="GHEA Grapalat" w:hAnsi="GHEA Grapalat"/>
                <w:i/>
                <w:sz w:val="22"/>
                <w:lang w:val="hy-AM"/>
              </w:rPr>
              <w:t xml:space="preserve">огласно </w:t>
            </w:r>
            <w:r w:rsidRPr="007E1177">
              <w:rPr>
                <w:rFonts w:ascii="GHEA Grapalat" w:hAnsi="GHEA Grapalat" w:cs="Arial"/>
                <w:i/>
                <w:sz w:val="22"/>
              </w:rPr>
              <w:t>объемам работ</w:t>
            </w:r>
            <w:r w:rsidRPr="007E1177">
              <w:rPr>
                <w:rFonts w:ascii="GHEA Grapalat" w:hAnsi="GHEA Grapalat"/>
                <w:i/>
                <w:sz w:val="22"/>
                <w:lang w:val="fr-FR"/>
              </w:rPr>
              <w:t xml:space="preserve"> утвержденны</w:t>
            </w:r>
            <w:r w:rsidRPr="007E1177">
              <w:rPr>
                <w:rFonts w:ascii="GHEA Grapalat" w:hAnsi="GHEA Grapalat"/>
                <w:i/>
                <w:sz w:val="22"/>
              </w:rPr>
              <w:t>й</w:t>
            </w:r>
            <w:r w:rsidRPr="007E1177">
              <w:rPr>
                <w:rFonts w:ascii="GHEA Grapalat" w:hAnsi="GHEA Grapalat"/>
                <w:i/>
                <w:sz w:val="22"/>
                <w:lang w:val="fr-FR"/>
              </w:rPr>
              <w:t xml:space="preserve"> главным инженером ААЭ</w:t>
            </w:r>
            <w:r w:rsidRPr="007E1177">
              <w:rPr>
                <w:rFonts w:ascii="GHEA Grapalat" w:hAnsi="GHEA Grapalat"/>
                <w:i/>
                <w:sz w:val="22"/>
              </w:rPr>
              <w:t>С</w:t>
            </w:r>
            <w:r w:rsidRPr="007E1177">
              <w:rPr>
                <w:rFonts w:ascii="GHEA Grapalat" w:hAnsi="GHEA Grapalat"/>
                <w:i/>
                <w:sz w:val="22"/>
                <w:lang w:val="fr-FR"/>
              </w:rPr>
              <w:t xml:space="preserve"> </w:t>
            </w:r>
            <w:r w:rsidRPr="007E1177">
              <w:rPr>
                <w:rFonts w:ascii="GHEA Grapalat" w:hAnsi="GHEA Grapalat" w:cs="Arial"/>
                <w:i/>
                <w:sz w:val="22"/>
              </w:rPr>
              <w:t>на</w:t>
            </w:r>
            <w:r w:rsidRPr="007E1177">
              <w:rPr>
                <w:rFonts w:ascii="GHEA Grapalat" w:hAnsi="GHEA Grapalat"/>
                <w:i/>
                <w:sz w:val="22"/>
                <w:lang w:val="fr-FR"/>
              </w:rPr>
              <w:t xml:space="preserve"> </w:t>
            </w:r>
            <w:r w:rsidRPr="007E1177">
              <w:rPr>
                <w:rFonts w:ascii="GHEA Grapalat" w:hAnsi="GHEA Grapalat"/>
                <w:i/>
                <w:sz w:val="22"/>
              </w:rPr>
              <w:t>27</w:t>
            </w:r>
            <w:r w:rsidRPr="007E1177">
              <w:rPr>
                <w:rFonts w:ascii="GHEA Grapalat" w:hAnsi="GHEA Grapalat"/>
                <w:i/>
                <w:sz w:val="22"/>
                <w:lang w:val="fr-FR"/>
              </w:rPr>
              <w:t>.</w:t>
            </w:r>
            <w:r w:rsidRPr="007E1177">
              <w:rPr>
                <w:rFonts w:ascii="GHEA Grapalat" w:hAnsi="GHEA Grapalat"/>
                <w:i/>
                <w:sz w:val="22"/>
              </w:rPr>
              <w:t>08</w:t>
            </w:r>
            <w:r w:rsidRPr="007E1177">
              <w:rPr>
                <w:rFonts w:ascii="GHEA Grapalat" w:hAnsi="GHEA Grapalat"/>
                <w:i/>
                <w:sz w:val="22"/>
                <w:lang w:val="fr-FR"/>
              </w:rPr>
              <w:t>.2024г. (</w:t>
            </w:r>
            <w:r w:rsidRPr="007E1177">
              <w:rPr>
                <w:rFonts w:ascii="GHEA Grapalat" w:hAnsi="GHEA Grapalat"/>
                <w:i/>
                <w:sz w:val="22"/>
                <w:lang w:val="fr-FR"/>
              </w:rPr>
              <w:t>Приложение 1.1 и Приложение 1.2</w:t>
            </w:r>
            <w:r w:rsidRPr="007E1177">
              <w:rPr>
                <w:rFonts w:ascii="GHEA Grapalat" w:hAnsi="GHEA Grapalat"/>
                <w:i/>
                <w:sz w:val="22"/>
                <w:lang w:val="fr-FR"/>
              </w:rPr>
              <w:t xml:space="preserve">) и техническим требованиям, утвержденным главным инженером ААЭС на 17.09.2024г </w:t>
            </w:r>
            <w:r w:rsidRPr="007E1177">
              <w:rPr>
                <w:rFonts w:ascii="GHEA Grapalat" w:hAnsi="GHEA Grapalat"/>
                <w:i/>
                <w:sz w:val="22"/>
                <w:lang w:val="fr-FR"/>
              </w:rPr>
              <w:t>(Приложение 1.</w:t>
            </w:r>
            <w:r w:rsidRPr="007E1177">
              <w:rPr>
                <w:rFonts w:ascii="GHEA Grapalat" w:hAnsi="GHEA Grapalat"/>
                <w:i/>
                <w:sz w:val="22"/>
                <w:lang w:val="fr-FR"/>
              </w:rPr>
              <w:t>3</w:t>
            </w:r>
            <w:r w:rsidRPr="007E1177">
              <w:rPr>
                <w:rFonts w:ascii="GHEA Grapalat" w:hAnsi="GHEA Grapalat"/>
                <w:i/>
                <w:sz w:val="22"/>
                <w:lang w:val="fr-FR"/>
              </w:rPr>
              <w:t>)</w:t>
            </w:r>
            <w:r w:rsidRPr="007E1177">
              <w:rPr>
                <w:rFonts w:ascii="GHEA Grapalat" w:hAnsi="GHEA Grapalat"/>
                <w:i/>
                <w:sz w:val="22"/>
                <w:lang w:val="fr-FR"/>
              </w:rPr>
              <w:t>.</w:t>
            </w:r>
          </w:p>
          <w:p w:rsidR="007E1177" w:rsidRPr="00165052" w:rsidRDefault="007E1177" w:rsidP="007E1177">
            <w:pPr>
              <w:autoSpaceDE w:val="0"/>
              <w:autoSpaceDN w:val="0"/>
              <w:adjustRightInd w:val="0"/>
              <w:ind w:left="318"/>
              <w:rPr>
                <w:rFonts w:ascii="GHEA Grapalat" w:hAnsi="GHEA Grapalat" w:cs="GHEAGrapalat"/>
                <w:i/>
                <w:sz w:val="10"/>
              </w:rPr>
            </w:pPr>
          </w:p>
          <w:p w:rsidR="007E1177" w:rsidRPr="007E1177" w:rsidRDefault="007E1177" w:rsidP="007E1177">
            <w:pPr>
              <w:pStyle w:val="ListParagraph"/>
              <w:numPr>
                <w:ilvl w:val="0"/>
                <w:numId w:val="40"/>
              </w:numPr>
              <w:autoSpaceDE w:val="0"/>
              <w:autoSpaceDN w:val="0"/>
              <w:adjustRightInd w:val="0"/>
              <w:ind w:left="318"/>
              <w:contextualSpacing/>
              <w:rPr>
                <w:rFonts w:ascii="GHEA Grapalat" w:hAnsi="GHEA Grapalat" w:cs="GHEAGrapalat"/>
                <w:i/>
                <w:sz w:val="22"/>
                <w:lang w:val="hy-AM"/>
              </w:rPr>
            </w:pPr>
            <w:r w:rsidRPr="007E1177">
              <w:rPr>
                <w:rFonts w:ascii="GHEA Grapalat" w:hAnsi="GHEA Grapalat" w:cs="GHEAGrapalat"/>
                <w:i/>
                <w:sz w:val="22"/>
              </w:rPr>
              <w:t>- Тиристорные зарядно-питающие устройства ЗПУ-3.220.800.ТО</w:t>
            </w:r>
            <w:r w:rsidRPr="007E1177">
              <w:rPr>
                <w:rFonts w:ascii="GHEA Grapalat" w:hAnsi="GHEA Grapalat" w:cs="GHEAGrapalat"/>
                <w:i/>
                <w:sz w:val="22"/>
                <w:lang w:val="hy-AM"/>
              </w:rPr>
              <w:t>;</w:t>
            </w:r>
          </w:p>
          <w:p w:rsidR="007E1177" w:rsidRPr="007E1177" w:rsidRDefault="007E1177" w:rsidP="007E1177">
            <w:pPr>
              <w:autoSpaceDE w:val="0"/>
              <w:autoSpaceDN w:val="0"/>
              <w:adjustRightInd w:val="0"/>
              <w:ind w:left="318"/>
              <w:rPr>
                <w:rFonts w:ascii="GHEA Grapalat" w:hAnsi="GHEA Grapalat" w:cs="GHEAGrapalat"/>
                <w:i/>
                <w:sz w:val="22"/>
              </w:rPr>
            </w:pPr>
            <w:r w:rsidRPr="007E1177">
              <w:rPr>
                <w:rFonts w:ascii="GHEA Grapalat" w:hAnsi="GHEA Grapalat" w:cs="GHEAGrapalat"/>
                <w:i/>
                <w:sz w:val="22"/>
              </w:rPr>
              <w:t xml:space="preserve"> 1ЗПУ-1, 1ЗПУ-2, 2ЗПУ-1, 2ЗПУ-2.</w:t>
            </w:r>
          </w:p>
          <w:p w:rsidR="007E1177" w:rsidRPr="007E1177" w:rsidRDefault="007E1177" w:rsidP="007E1177">
            <w:pPr>
              <w:widowControl w:val="0"/>
              <w:ind w:left="318" w:hanging="3"/>
              <w:rPr>
                <w:rFonts w:ascii="GHEA Grapalat" w:hAnsi="GHEA Grapalat"/>
                <w:i/>
                <w:sz w:val="22"/>
                <w:szCs w:val="20"/>
                <w:lang w:val="hy-AM"/>
              </w:rPr>
            </w:pPr>
            <w:r w:rsidRPr="007E1177">
              <w:rPr>
                <w:rFonts w:ascii="GHEA Grapalat" w:hAnsi="GHEA Grapalat" w:cs="GHEAGrapalat,Bold"/>
                <w:b/>
                <w:bCs/>
                <w:i/>
                <w:sz w:val="22"/>
              </w:rPr>
              <w:t xml:space="preserve">* </w:t>
            </w:r>
            <w:r w:rsidRPr="007E1177">
              <w:rPr>
                <w:rFonts w:ascii="GHEA Grapalat" w:hAnsi="GHEA Grapalat" w:cs="Arial"/>
                <w:i/>
                <w:sz w:val="22"/>
              </w:rPr>
              <w:t>Работы выполнять</w:t>
            </w:r>
            <w:r w:rsidRPr="007E1177">
              <w:rPr>
                <w:rFonts w:ascii="GHEA Grapalat" w:hAnsi="GHEA Grapalat"/>
                <w:i/>
                <w:sz w:val="22"/>
              </w:rPr>
              <w:t xml:space="preserve"> с</w:t>
            </w:r>
            <w:r w:rsidRPr="007E1177">
              <w:rPr>
                <w:rFonts w:ascii="GHEA Grapalat" w:hAnsi="GHEA Grapalat"/>
                <w:i/>
                <w:sz w:val="22"/>
                <w:lang w:val="hy-AM"/>
              </w:rPr>
              <w:t xml:space="preserve">огласно </w:t>
            </w:r>
            <w:r w:rsidRPr="007E1177">
              <w:rPr>
                <w:rFonts w:ascii="GHEA Grapalat" w:hAnsi="GHEA Grapalat" w:cs="Arial"/>
                <w:i/>
                <w:sz w:val="22"/>
              </w:rPr>
              <w:t>объемам работ</w:t>
            </w:r>
            <w:r w:rsidRPr="007E1177">
              <w:rPr>
                <w:rFonts w:ascii="GHEA Grapalat" w:hAnsi="GHEA Grapalat"/>
                <w:i/>
                <w:sz w:val="22"/>
                <w:lang w:val="fr-FR"/>
              </w:rPr>
              <w:t xml:space="preserve"> утвержденны</w:t>
            </w:r>
            <w:r w:rsidRPr="007E1177">
              <w:rPr>
                <w:rFonts w:ascii="GHEA Grapalat" w:hAnsi="GHEA Grapalat"/>
                <w:i/>
                <w:sz w:val="22"/>
              </w:rPr>
              <w:t>й</w:t>
            </w:r>
            <w:r w:rsidRPr="007E1177">
              <w:rPr>
                <w:rFonts w:ascii="GHEA Grapalat" w:hAnsi="GHEA Grapalat"/>
                <w:i/>
                <w:sz w:val="22"/>
                <w:lang w:val="fr-FR"/>
              </w:rPr>
              <w:t xml:space="preserve"> главным инженером ААЭ</w:t>
            </w:r>
            <w:r w:rsidRPr="007E1177">
              <w:rPr>
                <w:rFonts w:ascii="GHEA Grapalat" w:hAnsi="GHEA Grapalat"/>
                <w:i/>
                <w:sz w:val="22"/>
              </w:rPr>
              <w:t>С</w:t>
            </w:r>
            <w:r w:rsidRPr="007E1177">
              <w:rPr>
                <w:rFonts w:ascii="GHEA Grapalat" w:hAnsi="GHEA Grapalat"/>
                <w:i/>
                <w:sz w:val="22"/>
                <w:lang w:val="fr-FR"/>
              </w:rPr>
              <w:t xml:space="preserve"> </w:t>
            </w:r>
            <w:r w:rsidRPr="007E1177">
              <w:rPr>
                <w:rFonts w:ascii="GHEA Grapalat" w:hAnsi="GHEA Grapalat" w:cs="Arial"/>
                <w:i/>
                <w:sz w:val="22"/>
              </w:rPr>
              <w:t>на</w:t>
            </w:r>
            <w:r w:rsidRPr="007E1177">
              <w:rPr>
                <w:rFonts w:ascii="GHEA Grapalat" w:hAnsi="GHEA Grapalat"/>
                <w:i/>
                <w:sz w:val="22"/>
                <w:lang w:val="fr-FR"/>
              </w:rPr>
              <w:t xml:space="preserve"> </w:t>
            </w:r>
            <w:r w:rsidRPr="007E1177">
              <w:rPr>
                <w:rFonts w:ascii="GHEA Grapalat" w:hAnsi="GHEA Grapalat"/>
                <w:i/>
                <w:sz w:val="22"/>
              </w:rPr>
              <w:t>27</w:t>
            </w:r>
            <w:r w:rsidRPr="007E1177">
              <w:rPr>
                <w:rFonts w:ascii="GHEA Grapalat" w:hAnsi="GHEA Grapalat"/>
                <w:i/>
                <w:sz w:val="22"/>
                <w:lang w:val="fr-FR"/>
              </w:rPr>
              <w:t>.</w:t>
            </w:r>
            <w:r w:rsidRPr="007E1177">
              <w:rPr>
                <w:rFonts w:ascii="GHEA Grapalat" w:hAnsi="GHEA Grapalat"/>
                <w:i/>
                <w:sz w:val="22"/>
              </w:rPr>
              <w:t>08</w:t>
            </w:r>
            <w:r w:rsidRPr="007E1177">
              <w:rPr>
                <w:rFonts w:ascii="GHEA Grapalat" w:hAnsi="GHEA Grapalat"/>
                <w:i/>
                <w:sz w:val="22"/>
                <w:lang w:val="fr-FR"/>
              </w:rPr>
              <w:t>.2024г.</w:t>
            </w:r>
            <w:r w:rsidRPr="007E1177">
              <w:rPr>
                <w:rFonts w:ascii="GHEA Grapalat" w:hAnsi="GHEA Grapalat" w:cs="Arial"/>
                <w:i/>
                <w:sz w:val="22"/>
              </w:rPr>
              <w:t xml:space="preserve"> </w:t>
            </w:r>
            <w:r w:rsidRPr="007E1177">
              <w:rPr>
                <w:rFonts w:ascii="GHEA Grapalat" w:hAnsi="GHEA Grapalat"/>
                <w:i/>
                <w:sz w:val="22"/>
                <w:lang w:val="fr-FR"/>
              </w:rPr>
              <w:t xml:space="preserve">(Приложение 1.1 и Приложение 1.2) </w:t>
            </w:r>
            <w:r w:rsidRPr="007E1177">
              <w:rPr>
                <w:rFonts w:ascii="GHEA Grapalat" w:hAnsi="GHEA Grapalat" w:cs="Arial"/>
                <w:i/>
                <w:sz w:val="22"/>
              </w:rPr>
              <w:t>и техническим требованиям, утвержденным главным инженером ААЭС на 17.09.2024г</w:t>
            </w:r>
            <w:r w:rsidRPr="007E1177">
              <w:rPr>
                <w:rFonts w:ascii="GHEA Grapalat" w:hAnsi="GHEA Grapalat" w:cs="Arial"/>
                <w:i/>
                <w:sz w:val="22"/>
                <w:lang w:val="hy-AM"/>
              </w:rPr>
              <w:t xml:space="preserve">. </w:t>
            </w:r>
            <w:r w:rsidRPr="007E1177">
              <w:rPr>
                <w:rFonts w:ascii="GHEA Grapalat" w:hAnsi="GHEA Grapalat"/>
                <w:i/>
                <w:sz w:val="22"/>
                <w:lang w:val="fr-FR"/>
              </w:rPr>
              <w:t>(Приложение 1.3).</w:t>
            </w:r>
          </w:p>
        </w:tc>
        <w:tc>
          <w:tcPr>
            <w:tcW w:w="1108" w:type="dxa"/>
            <w:vAlign w:val="center"/>
          </w:tcPr>
          <w:p w:rsidR="007E1177" w:rsidRPr="007E1177" w:rsidRDefault="007E1177" w:rsidP="007E1177">
            <w:pPr>
              <w:widowControl w:val="0"/>
              <w:jc w:val="center"/>
              <w:rPr>
                <w:rFonts w:ascii="GHEA Grapalat" w:hAnsi="GHEA Grapalat"/>
                <w:i/>
                <w:sz w:val="22"/>
                <w:szCs w:val="22"/>
              </w:rPr>
            </w:pPr>
          </w:p>
        </w:tc>
        <w:tc>
          <w:tcPr>
            <w:tcW w:w="992" w:type="dxa"/>
            <w:vMerge w:val="restart"/>
            <w:vAlign w:val="center"/>
          </w:tcPr>
          <w:p w:rsidR="007E1177" w:rsidRPr="007E1177" w:rsidRDefault="007E1177" w:rsidP="007E1177">
            <w:pPr>
              <w:widowControl w:val="0"/>
              <w:jc w:val="center"/>
              <w:rPr>
                <w:rFonts w:ascii="GHEA Grapalat" w:hAnsi="GHEA Grapalat"/>
                <w:i/>
                <w:sz w:val="22"/>
                <w:szCs w:val="22"/>
                <w:lang w:val="en-US"/>
              </w:rPr>
            </w:pPr>
            <w:r w:rsidRPr="007E1177">
              <w:rPr>
                <w:rFonts w:ascii="GHEA Grapalat" w:hAnsi="GHEA Grapalat"/>
                <w:i/>
                <w:sz w:val="22"/>
                <w:szCs w:val="22"/>
                <w:lang w:val="en-US"/>
              </w:rPr>
              <w:t>3</w:t>
            </w:r>
          </w:p>
        </w:tc>
        <w:tc>
          <w:tcPr>
            <w:tcW w:w="1086" w:type="dxa"/>
            <w:vMerge w:val="restart"/>
            <w:vAlign w:val="center"/>
          </w:tcPr>
          <w:p w:rsidR="007E1177" w:rsidRPr="007E1177" w:rsidRDefault="007E1177" w:rsidP="007E1177">
            <w:pPr>
              <w:widowControl w:val="0"/>
              <w:jc w:val="center"/>
              <w:rPr>
                <w:rFonts w:ascii="GHEA Grapalat" w:hAnsi="GHEA Grapalat"/>
                <w:i/>
                <w:sz w:val="22"/>
                <w:szCs w:val="22"/>
              </w:rPr>
            </w:pPr>
          </w:p>
        </w:tc>
        <w:tc>
          <w:tcPr>
            <w:tcW w:w="924" w:type="dxa"/>
            <w:vMerge w:val="restart"/>
            <w:vAlign w:val="center"/>
          </w:tcPr>
          <w:p w:rsidR="007E1177" w:rsidRPr="007E1177" w:rsidRDefault="007E1177" w:rsidP="007E1177">
            <w:pPr>
              <w:widowControl w:val="0"/>
              <w:jc w:val="center"/>
              <w:rPr>
                <w:rFonts w:ascii="GHEA Grapalat" w:hAnsi="GHEA Grapalat"/>
                <w:i/>
                <w:sz w:val="22"/>
                <w:szCs w:val="22"/>
              </w:rPr>
            </w:pPr>
          </w:p>
        </w:tc>
        <w:tc>
          <w:tcPr>
            <w:tcW w:w="3119" w:type="dxa"/>
            <w:vMerge w:val="restart"/>
            <w:vAlign w:val="center"/>
          </w:tcPr>
          <w:p w:rsidR="007E1177" w:rsidRPr="007E1177" w:rsidRDefault="007E1177" w:rsidP="007E1177">
            <w:pPr>
              <w:widowControl w:val="0"/>
              <w:jc w:val="center"/>
              <w:rPr>
                <w:rFonts w:ascii="GHEA Grapalat" w:hAnsi="GHEA Grapalat"/>
                <w:i/>
                <w:sz w:val="22"/>
                <w:szCs w:val="22"/>
              </w:rPr>
            </w:pPr>
            <w:r w:rsidRPr="007E1177">
              <w:rPr>
                <w:rFonts w:ascii="GHEA Grapalat" w:hAnsi="GHEA Grapalat"/>
                <w:i/>
                <w:sz w:val="22"/>
                <w:lang w:val="fr-FR"/>
              </w:rPr>
              <w:t>Выполнить работы в период с ППР 2026 по ППР 2028, в три этапа. Работы каждого этапа выполнять в течение не более чем 60 календарных дней с момента начала ППР. Сдача-приёмка — в течение не более чем 30 дней после завершения ППР. Договор вступает в силу на следующий день после его заключения и действует в течение 30 (тридцати) календарных дней после завершения ППР 2028.</w:t>
            </w:r>
          </w:p>
        </w:tc>
      </w:tr>
      <w:tr w:rsidR="007E1177" w:rsidRPr="00062439" w:rsidTr="00165052">
        <w:trPr>
          <w:trHeight w:val="2682"/>
        </w:trPr>
        <w:tc>
          <w:tcPr>
            <w:tcW w:w="1410" w:type="dxa"/>
            <w:vMerge/>
            <w:vAlign w:val="center"/>
          </w:tcPr>
          <w:p w:rsidR="007E1177" w:rsidRPr="007E1177" w:rsidRDefault="007E1177" w:rsidP="007E1177">
            <w:pPr>
              <w:contextualSpacing/>
              <w:jc w:val="center"/>
              <w:rPr>
                <w:rFonts w:ascii="GHEA Grapalat" w:hAnsi="GHEA Grapalat"/>
                <w:i/>
                <w:color w:val="000000" w:themeColor="text1"/>
                <w:lang w:val="hy-AM"/>
              </w:rPr>
            </w:pPr>
          </w:p>
        </w:tc>
        <w:tc>
          <w:tcPr>
            <w:tcW w:w="1283" w:type="dxa"/>
            <w:vMerge/>
            <w:vAlign w:val="center"/>
          </w:tcPr>
          <w:p w:rsidR="007E1177" w:rsidRPr="007E1177" w:rsidRDefault="007E1177" w:rsidP="007E1177">
            <w:pPr>
              <w:jc w:val="center"/>
              <w:rPr>
                <w:rFonts w:ascii="GHEA Grapalat" w:hAnsi="GHEA Grapalat" w:cs="Arial"/>
                <w:i/>
                <w:szCs w:val="20"/>
                <w:lang w:val="hy-AM"/>
              </w:rPr>
            </w:pPr>
          </w:p>
        </w:tc>
        <w:tc>
          <w:tcPr>
            <w:tcW w:w="1134" w:type="dxa"/>
            <w:vMerge/>
            <w:textDirection w:val="btLr"/>
            <w:vAlign w:val="center"/>
          </w:tcPr>
          <w:p w:rsidR="007E1177" w:rsidRPr="007E1177" w:rsidRDefault="007E1177" w:rsidP="007E1177">
            <w:pPr>
              <w:widowControl w:val="0"/>
              <w:ind w:right="113" w:hanging="3"/>
              <w:jc w:val="center"/>
              <w:rPr>
                <w:rFonts w:ascii="GHEA Grapalat" w:hAnsi="GHEA Grapalat"/>
                <w:i/>
                <w:szCs w:val="20"/>
                <w:lang w:val="hy-AM"/>
              </w:rPr>
            </w:pPr>
          </w:p>
        </w:tc>
        <w:tc>
          <w:tcPr>
            <w:tcW w:w="4678" w:type="dxa"/>
            <w:vMerge/>
            <w:vAlign w:val="center"/>
          </w:tcPr>
          <w:p w:rsidR="007E1177" w:rsidRPr="007E1177" w:rsidRDefault="007E1177" w:rsidP="007E1177">
            <w:pPr>
              <w:autoSpaceDE w:val="0"/>
              <w:autoSpaceDN w:val="0"/>
              <w:adjustRightInd w:val="0"/>
              <w:ind w:left="318"/>
              <w:rPr>
                <w:rFonts w:ascii="GHEA Grapalat" w:hAnsi="GHEA Grapalat" w:cs="GHEAGrapalat"/>
                <w:b/>
                <w:i/>
                <w:sz w:val="22"/>
                <w:highlight w:val="yellow"/>
                <w:u w:val="single"/>
              </w:rPr>
            </w:pPr>
          </w:p>
        </w:tc>
        <w:tc>
          <w:tcPr>
            <w:tcW w:w="1108" w:type="dxa"/>
            <w:vAlign w:val="center"/>
          </w:tcPr>
          <w:p w:rsidR="007E1177" w:rsidRPr="00062439" w:rsidRDefault="007E1177" w:rsidP="007E1177">
            <w:pPr>
              <w:widowControl w:val="0"/>
              <w:jc w:val="center"/>
              <w:rPr>
                <w:rFonts w:ascii="GHEA Grapalat" w:hAnsi="GHEA Grapalat"/>
                <w:i/>
                <w:sz w:val="22"/>
                <w:szCs w:val="22"/>
              </w:rPr>
            </w:pPr>
          </w:p>
        </w:tc>
        <w:tc>
          <w:tcPr>
            <w:tcW w:w="992" w:type="dxa"/>
            <w:vMerge/>
            <w:vAlign w:val="center"/>
          </w:tcPr>
          <w:p w:rsidR="007E1177" w:rsidRDefault="007E1177" w:rsidP="007E1177">
            <w:pPr>
              <w:widowControl w:val="0"/>
              <w:jc w:val="center"/>
              <w:rPr>
                <w:rFonts w:ascii="GHEA Grapalat" w:hAnsi="GHEA Grapalat"/>
                <w:i/>
                <w:sz w:val="22"/>
                <w:szCs w:val="22"/>
                <w:lang w:val="en-US"/>
              </w:rPr>
            </w:pPr>
          </w:p>
        </w:tc>
        <w:tc>
          <w:tcPr>
            <w:tcW w:w="1086" w:type="dxa"/>
            <w:vMerge/>
            <w:vAlign w:val="center"/>
          </w:tcPr>
          <w:p w:rsidR="007E1177" w:rsidRPr="00062439" w:rsidRDefault="007E1177" w:rsidP="007E1177">
            <w:pPr>
              <w:widowControl w:val="0"/>
              <w:jc w:val="center"/>
              <w:rPr>
                <w:rFonts w:ascii="GHEA Grapalat" w:hAnsi="GHEA Grapalat"/>
                <w:i/>
                <w:sz w:val="22"/>
                <w:szCs w:val="22"/>
              </w:rPr>
            </w:pPr>
          </w:p>
        </w:tc>
        <w:tc>
          <w:tcPr>
            <w:tcW w:w="924" w:type="dxa"/>
            <w:vMerge/>
            <w:vAlign w:val="center"/>
          </w:tcPr>
          <w:p w:rsidR="007E1177" w:rsidRPr="00062439" w:rsidRDefault="007E1177" w:rsidP="007E1177">
            <w:pPr>
              <w:widowControl w:val="0"/>
              <w:jc w:val="center"/>
              <w:rPr>
                <w:rFonts w:ascii="GHEA Grapalat" w:hAnsi="GHEA Grapalat"/>
                <w:i/>
                <w:sz w:val="22"/>
                <w:szCs w:val="22"/>
              </w:rPr>
            </w:pPr>
          </w:p>
        </w:tc>
        <w:tc>
          <w:tcPr>
            <w:tcW w:w="3119" w:type="dxa"/>
            <w:vMerge/>
            <w:vAlign w:val="center"/>
          </w:tcPr>
          <w:p w:rsidR="007E1177" w:rsidRPr="007E1177" w:rsidRDefault="007E1177" w:rsidP="007E1177">
            <w:pPr>
              <w:widowControl w:val="0"/>
              <w:jc w:val="center"/>
              <w:rPr>
                <w:rFonts w:ascii="GHEA Grapalat" w:hAnsi="GHEA Grapalat"/>
                <w:i/>
                <w:sz w:val="22"/>
                <w:highlight w:val="yellow"/>
                <w:lang w:val="fr-FR"/>
              </w:rPr>
            </w:pPr>
          </w:p>
        </w:tc>
      </w:tr>
    </w:tbl>
    <w:p w:rsidR="00C72451" w:rsidRPr="002A0A87" w:rsidRDefault="00C72451" w:rsidP="00C72451">
      <w:pPr>
        <w:widowControl w:val="0"/>
        <w:ind w:firstLine="567"/>
        <w:jc w:val="center"/>
        <w:rPr>
          <w:rFonts w:ascii="GHEA Grapalat" w:hAnsi="GHEA Grapalat"/>
          <w:sz w:val="10"/>
          <w:szCs w:val="10"/>
          <w:lang w:val="hy-AM"/>
        </w:rPr>
      </w:pPr>
    </w:p>
    <w:p w:rsidR="00C72451" w:rsidRDefault="00C72451" w:rsidP="00C72451">
      <w:pPr>
        <w:widowControl w:val="0"/>
        <w:rPr>
          <w:rFonts w:ascii="GHEA Grapalat" w:hAnsi="GHEA Grapalat"/>
          <w:b/>
          <w:i/>
          <w:sz w:val="22"/>
          <w:szCs w:val="10"/>
        </w:rPr>
      </w:pPr>
      <w:r w:rsidRPr="009842CC">
        <w:rPr>
          <w:rFonts w:ascii="GHEA Grapalat" w:hAnsi="GHEA Grapalat"/>
          <w:b/>
          <w:i/>
          <w:sz w:val="22"/>
          <w:szCs w:val="10"/>
        </w:rPr>
        <w:lastRenderedPageBreak/>
        <w:t>Дополнительные условия</w:t>
      </w:r>
    </w:p>
    <w:p w:rsidR="007E1177" w:rsidRPr="00515EBB" w:rsidRDefault="007E1177" w:rsidP="002A0A87">
      <w:pPr>
        <w:pStyle w:val="ListParagraph"/>
        <w:numPr>
          <w:ilvl w:val="0"/>
          <w:numId w:val="42"/>
        </w:numPr>
        <w:ind w:left="284" w:right="112" w:hanging="284"/>
        <w:contextualSpacing/>
        <w:jc w:val="both"/>
        <w:rPr>
          <w:rFonts w:ascii="GHEA Grapalat" w:hAnsi="GHEA Grapalat"/>
          <w:b/>
          <w:i/>
          <w:sz w:val="22"/>
          <w:shd w:val="clear" w:color="auto" w:fill="FFFFFF"/>
        </w:rPr>
      </w:pPr>
      <w:r w:rsidRPr="00515EBB">
        <w:rPr>
          <w:rFonts w:ascii="GHEA Grapalat" w:hAnsi="GHEA Grapalat"/>
          <w:b/>
          <w:i/>
          <w:sz w:val="22"/>
          <w:shd w:val="clear" w:color="auto" w:fill="FFFFFF"/>
        </w:rPr>
        <w:t xml:space="preserve">Работы должны быть выполнены в </w:t>
      </w:r>
      <w:r w:rsidR="009B5728" w:rsidRPr="00515EBB">
        <w:rPr>
          <w:rFonts w:ascii="GHEA Grapalat" w:hAnsi="GHEA Grapalat"/>
          <w:b/>
          <w:i/>
          <w:sz w:val="22"/>
          <w:shd w:val="clear" w:color="auto" w:fill="FFFFFF"/>
        </w:rPr>
        <w:t>производственной</w:t>
      </w:r>
      <w:r w:rsidR="009B5728" w:rsidRPr="00515EBB">
        <w:rPr>
          <w:rFonts w:ascii="GHEA Grapalat" w:hAnsi="GHEA Grapalat"/>
          <w:b/>
          <w:i/>
          <w:sz w:val="22"/>
          <w:shd w:val="clear" w:color="auto" w:fill="FFFFFF"/>
        </w:rPr>
        <w:t xml:space="preserve"> </w:t>
      </w:r>
      <w:r w:rsidR="009B5728" w:rsidRPr="00515EBB">
        <w:rPr>
          <w:rFonts w:ascii="GHEA Grapalat" w:hAnsi="GHEA Grapalat"/>
          <w:b/>
          <w:i/>
          <w:sz w:val="22"/>
          <w:shd w:val="clear" w:color="auto" w:fill="FFFFFF"/>
        </w:rPr>
        <w:t>территории</w:t>
      </w:r>
      <w:r w:rsidR="009B5728" w:rsidRPr="00515EBB">
        <w:rPr>
          <w:rFonts w:ascii="GHEA Grapalat" w:hAnsi="GHEA Grapalat"/>
          <w:b/>
          <w:i/>
          <w:sz w:val="22"/>
          <w:shd w:val="clear" w:color="auto" w:fill="FFFFFF"/>
        </w:rPr>
        <w:t xml:space="preserve"> </w:t>
      </w:r>
      <w:r w:rsidR="009B5728" w:rsidRPr="00515EBB">
        <w:rPr>
          <w:rFonts w:ascii="GHEA Grapalat" w:hAnsi="GHEA Grapalat"/>
          <w:b/>
          <w:i/>
          <w:sz w:val="22"/>
          <w:shd w:val="clear" w:color="auto" w:fill="FFFFFF"/>
        </w:rPr>
        <w:t>ЗАО</w:t>
      </w:r>
      <w:r w:rsidR="009B5728" w:rsidRPr="00515EBB">
        <w:rPr>
          <w:rFonts w:ascii="GHEA Grapalat" w:hAnsi="GHEA Grapalat"/>
          <w:b/>
          <w:i/>
          <w:sz w:val="22"/>
          <w:shd w:val="clear" w:color="auto" w:fill="FFFFFF"/>
        </w:rPr>
        <w:t xml:space="preserve"> </w:t>
      </w:r>
      <w:r w:rsidR="009B5728" w:rsidRPr="00515EBB">
        <w:rPr>
          <w:rFonts w:ascii="GHEA Grapalat" w:hAnsi="GHEA Grapalat"/>
          <w:b/>
          <w:i/>
          <w:sz w:val="22"/>
          <w:shd w:val="clear" w:color="auto" w:fill="FFFFFF"/>
        </w:rPr>
        <w:t>"ААЭС</w:t>
      </w:r>
      <w:r w:rsidR="009B5728" w:rsidRPr="00515EBB">
        <w:rPr>
          <w:rFonts w:ascii="GHEA Grapalat" w:hAnsi="GHEA Grapalat"/>
          <w:b/>
          <w:i/>
          <w:sz w:val="22"/>
          <w:shd w:val="clear" w:color="auto" w:fill="FFFFFF"/>
        </w:rPr>
        <w:t>"</w:t>
      </w:r>
      <w:r w:rsidR="009B5728" w:rsidRPr="00515EBB">
        <w:rPr>
          <w:rFonts w:ascii="GHEA Grapalat" w:hAnsi="GHEA Grapalat"/>
          <w:b/>
          <w:i/>
          <w:sz w:val="22"/>
          <w:shd w:val="clear" w:color="auto" w:fill="FFFFFF"/>
        </w:rPr>
        <w:t xml:space="preserve">, </w:t>
      </w:r>
      <w:r w:rsidRPr="00515EBB">
        <w:rPr>
          <w:rFonts w:ascii="GHEA Grapalat" w:hAnsi="GHEA Grapalat"/>
          <w:b/>
          <w:i/>
          <w:sz w:val="22"/>
          <w:shd w:val="clear" w:color="auto" w:fill="FFFFFF"/>
        </w:rPr>
        <w:t>г. Мецамор, Армавирская область</w:t>
      </w:r>
      <w:r w:rsidR="009B5728" w:rsidRPr="00515EBB">
        <w:rPr>
          <w:rFonts w:ascii="GHEA Grapalat" w:hAnsi="GHEA Grapalat"/>
          <w:b/>
          <w:i/>
          <w:sz w:val="22"/>
          <w:shd w:val="clear" w:color="auto" w:fill="FFFFFF"/>
        </w:rPr>
        <w:t>.</w:t>
      </w:r>
    </w:p>
    <w:p w:rsidR="009B5728" w:rsidRPr="00515EBB" w:rsidRDefault="009B5728" w:rsidP="002A0A87">
      <w:pPr>
        <w:pStyle w:val="ListParagraph"/>
        <w:numPr>
          <w:ilvl w:val="0"/>
          <w:numId w:val="42"/>
        </w:numPr>
        <w:ind w:left="284" w:right="112" w:hanging="284"/>
        <w:contextualSpacing/>
        <w:jc w:val="both"/>
        <w:rPr>
          <w:rFonts w:ascii="GHEA Grapalat" w:hAnsi="GHEA Grapalat"/>
          <w:b/>
          <w:i/>
          <w:sz w:val="22"/>
          <w:shd w:val="clear" w:color="auto" w:fill="FFFFFF"/>
        </w:rPr>
      </w:pPr>
      <w:r w:rsidRPr="00515EBB">
        <w:rPr>
          <w:rFonts w:ascii="GHEA Grapalat" w:hAnsi="GHEA Grapalat"/>
          <w:b/>
          <w:i/>
          <w:sz w:val="22"/>
          <w:shd w:val="clear" w:color="auto" w:fill="FFFFFF"/>
        </w:rPr>
        <w:t>Работы должны быть выполнены в период П</w:t>
      </w:r>
      <w:r w:rsidRPr="00515EBB">
        <w:rPr>
          <w:rFonts w:ascii="GHEA Grapalat" w:hAnsi="GHEA Grapalat"/>
          <w:b/>
          <w:i/>
          <w:sz w:val="22"/>
          <w:shd w:val="clear" w:color="auto" w:fill="FFFFFF"/>
        </w:rPr>
        <w:t>ПР</w:t>
      </w:r>
      <w:r w:rsidRPr="00515EBB">
        <w:rPr>
          <w:rFonts w:ascii="GHEA Grapalat" w:hAnsi="GHEA Grapalat"/>
          <w:b/>
          <w:i/>
          <w:sz w:val="22"/>
          <w:shd w:val="clear" w:color="auto" w:fill="FFFFFF"/>
        </w:rPr>
        <w:t xml:space="preserve"> 2026</w:t>
      </w:r>
      <w:r w:rsidRPr="00515EBB">
        <w:rPr>
          <w:rFonts w:ascii="GHEA Grapalat" w:hAnsi="GHEA Grapalat"/>
          <w:b/>
          <w:i/>
          <w:sz w:val="22"/>
          <w:shd w:val="clear" w:color="auto" w:fill="FFFFFF"/>
        </w:rPr>
        <w:t>÷</w:t>
      </w:r>
      <w:r w:rsidRPr="00515EBB">
        <w:rPr>
          <w:rFonts w:ascii="GHEA Grapalat" w:hAnsi="GHEA Grapalat"/>
          <w:b/>
          <w:i/>
          <w:sz w:val="22"/>
          <w:shd w:val="clear" w:color="auto" w:fill="FFFFFF"/>
        </w:rPr>
        <w:t xml:space="preserve">2028. После утверждения ежегодных графиков </w:t>
      </w:r>
      <w:r w:rsidRPr="00515EBB">
        <w:rPr>
          <w:rFonts w:ascii="GHEA Grapalat" w:hAnsi="GHEA Grapalat"/>
          <w:b/>
          <w:i/>
          <w:sz w:val="22"/>
          <w:shd w:val="clear" w:color="auto" w:fill="FFFFFF"/>
        </w:rPr>
        <w:t>ППР</w:t>
      </w:r>
      <w:r w:rsidRPr="00515EBB">
        <w:rPr>
          <w:rFonts w:ascii="GHEA Grapalat" w:hAnsi="GHEA Grapalat"/>
          <w:b/>
          <w:i/>
          <w:sz w:val="22"/>
          <w:shd w:val="clear" w:color="auto" w:fill="FFFFFF"/>
        </w:rPr>
        <w:t xml:space="preserve"> выбранный участник будет предварительно уведомлён о сроках выполнения работ/оказания услуг.</w:t>
      </w:r>
    </w:p>
    <w:p w:rsidR="009B5728" w:rsidRPr="00515EBB" w:rsidRDefault="009B5728" w:rsidP="002A0A87">
      <w:pPr>
        <w:pStyle w:val="ListParagraph"/>
        <w:numPr>
          <w:ilvl w:val="0"/>
          <w:numId w:val="42"/>
        </w:numPr>
        <w:ind w:left="284" w:right="112" w:hanging="284"/>
        <w:contextualSpacing/>
        <w:jc w:val="both"/>
        <w:rPr>
          <w:rFonts w:ascii="GHEA Grapalat" w:hAnsi="GHEA Grapalat"/>
          <w:b/>
          <w:i/>
          <w:sz w:val="22"/>
          <w:shd w:val="clear" w:color="auto" w:fill="FFFFFF"/>
        </w:rPr>
      </w:pPr>
      <w:r w:rsidRPr="00515EBB">
        <w:rPr>
          <w:rFonts w:ascii="GHEA Grapalat" w:hAnsi="GHEA Grapalat"/>
          <w:b/>
          <w:i/>
          <w:sz w:val="22"/>
          <w:shd w:val="clear" w:color="auto" w:fill="FFFFFF"/>
        </w:rPr>
        <w:t>По завершении выполнения работ каждого этапа Исполнитель должен представить Акт приёмки-сдачи выполненных работ (Форма 2) и предоставить годовую гарантию (365 календарных дне</w:t>
      </w:r>
      <w:r w:rsidR="00515EBB" w:rsidRPr="00515EBB">
        <w:rPr>
          <w:rFonts w:ascii="GHEA Grapalat" w:hAnsi="GHEA Grapalat"/>
          <w:b/>
          <w:i/>
          <w:sz w:val="22"/>
          <w:shd w:val="clear" w:color="auto" w:fill="FFFFFF"/>
          <w:lang w:val="en-US"/>
        </w:rPr>
        <w:t>й</w:t>
      </w:r>
      <w:r w:rsidR="00515EBB" w:rsidRPr="00515EBB">
        <w:rPr>
          <w:rFonts w:ascii="GHEA Grapalat" w:hAnsi="GHEA Grapalat"/>
          <w:b/>
          <w:i/>
          <w:sz w:val="22"/>
          <w:shd w:val="clear" w:color="auto" w:fill="FFFFFF"/>
          <w:lang w:val="hy-AM"/>
        </w:rPr>
        <w:t>).</w:t>
      </w:r>
    </w:p>
    <w:p w:rsidR="00515EBB" w:rsidRPr="00515EBB" w:rsidRDefault="00515EBB" w:rsidP="002A0A87">
      <w:pPr>
        <w:pStyle w:val="ListParagraph"/>
        <w:numPr>
          <w:ilvl w:val="0"/>
          <w:numId w:val="42"/>
        </w:numPr>
        <w:ind w:left="284" w:right="112" w:hanging="284"/>
        <w:contextualSpacing/>
        <w:jc w:val="both"/>
        <w:rPr>
          <w:rFonts w:ascii="GHEA Grapalat" w:hAnsi="GHEA Grapalat"/>
          <w:b/>
          <w:i/>
          <w:sz w:val="22"/>
          <w:shd w:val="clear" w:color="auto" w:fill="FFFFFF"/>
        </w:rPr>
      </w:pPr>
      <w:r w:rsidRPr="00515EBB">
        <w:rPr>
          <w:rFonts w:ascii="GHEA Grapalat" w:hAnsi="GHEA Grapalat"/>
          <w:b/>
          <w:i/>
          <w:sz w:val="22"/>
          <w:shd w:val="clear" w:color="auto" w:fill="FFFFFF"/>
        </w:rPr>
        <w:t>В объёме «Восстановление» участник должен иметь опыт выполнения работ по техническому обслуживанию тиристорных зарядно-питающих устройств и статических преобразователей напряжения в соответствии с Техническими требованиями, включая проверку электрических цепей ЗПУ и ИНС, электрические измерения, испытания, проверку кабелей и электролитических конденсаторов.</w:t>
      </w:r>
    </w:p>
    <w:p w:rsidR="002A0A87" w:rsidRPr="002450CB" w:rsidRDefault="002A0A87" w:rsidP="002A0A87">
      <w:pPr>
        <w:pStyle w:val="ListParagraph"/>
        <w:ind w:left="284" w:right="112"/>
        <w:contextualSpacing/>
        <w:jc w:val="both"/>
        <w:rPr>
          <w:rFonts w:ascii="GHEA Grapalat" w:hAnsi="GHEA Grapalat"/>
          <w:b/>
          <w:i/>
          <w:sz w:val="22"/>
          <w:shd w:val="clear" w:color="auto" w:fill="FFFFFF"/>
        </w:rPr>
      </w:pPr>
    </w:p>
    <w:p w:rsidR="00C72451" w:rsidRDefault="00C72451" w:rsidP="00C72451">
      <w:pPr>
        <w:widowControl w:val="0"/>
        <w:ind w:firstLine="567"/>
        <w:jc w:val="center"/>
        <w:rPr>
          <w:rFonts w:ascii="GHEA Grapalat" w:hAnsi="GHEA Grapalat"/>
          <w:sz w:val="22"/>
          <w:szCs w:val="22"/>
        </w:rPr>
      </w:pPr>
    </w:p>
    <w:p w:rsidR="00C72451" w:rsidRDefault="00C72451" w:rsidP="00C72451">
      <w:pPr>
        <w:widowControl w:val="0"/>
        <w:ind w:firstLine="567"/>
        <w:jc w:val="center"/>
        <w:rPr>
          <w:rFonts w:ascii="GHEA Grapalat" w:hAnsi="GHEA Grapalat"/>
          <w:sz w:val="22"/>
          <w:szCs w:val="22"/>
        </w:rPr>
      </w:pPr>
    </w:p>
    <w:p w:rsidR="00515EBB" w:rsidRPr="00515EBB" w:rsidRDefault="00515EBB" w:rsidP="00515EBB">
      <w:pPr>
        <w:pStyle w:val="ListParagraph"/>
        <w:ind w:left="284" w:right="112"/>
        <w:contextualSpacing/>
        <w:jc w:val="both"/>
        <w:rPr>
          <w:rFonts w:cs="Sylfaen"/>
          <w:bCs/>
          <w:lang w:val="hy-AM"/>
        </w:rPr>
      </w:pPr>
      <w:r w:rsidRPr="00515EBB">
        <w:rPr>
          <w:rFonts w:ascii="GHEA Grapalat" w:hAnsi="GHEA Grapalat" w:cs="Sylfaen"/>
          <w:b/>
          <w:bCs/>
          <w:i/>
          <w:color w:val="00B0F0"/>
          <w:sz w:val="22"/>
        </w:rPr>
        <w:t>Необходимая</w:t>
      </w:r>
      <w:r w:rsidRPr="00515EBB">
        <w:rPr>
          <w:rFonts w:ascii="GHEA Grapalat" w:hAnsi="GHEA Grapalat" w:cs="Sylfaen"/>
          <w:b/>
          <w:bCs/>
          <w:i/>
          <w:color w:val="00B0F0"/>
          <w:sz w:val="22"/>
        </w:rPr>
        <w:t xml:space="preserve"> </w:t>
      </w:r>
      <w:r w:rsidRPr="00515EBB">
        <w:rPr>
          <w:rFonts w:ascii="GHEA Grapalat" w:hAnsi="GHEA Grapalat" w:cs="Sylfaen"/>
          <w:b/>
          <w:bCs/>
          <w:i/>
          <w:color w:val="00B0F0"/>
          <w:sz w:val="22"/>
        </w:rPr>
        <w:t>информация</w:t>
      </w:r>
      <w:r>
        <w:rPr>
          <w:rFonts w:ascii="GHEA Grapalat" w:hAnsi="GHEA Grapalat" w:cs="Sylfaen"/>
          <w:b/>
          <w:bCs/>
          <w:i/>
          <w:color w:val="00B0F0"/>
          <w:sz w:val="22"/>
          <w:lang w:val="hy-AM"/>
        </w:rPr>
        <w:t>:</w:t>
      </w:r>
    </w:p>
    <w:p w:rsidR="00515EBB" w:rsidRPr="00673378" w:rsidRDefault="00515EBB" w:rsidP="002A0A87">
      <w:pPr>
        <w:pStyle w:val="ListParagraph"/>
        <w:numPr>
          <w:ilvl w:val="0"/>
          <w:numId w:val="43"/>
        </w:numPr>
        <w:ind w:left="284" w:right="112" w:hanging="284"/>
        <w:contextualSpacing/>
        <w:jc w:val="both"/>
        <w:rPr>
          <w:rFonts w:ascii="GHEA Grapalat" w:hAnsi="GHEA Grapalat"/>
          <w:b/>
          <w:i/>
          <w:color w:val="00B0F0"/>
          <w:sz w:val="22"/>
          <w:shd w:val="clear" w:color="auto" w:fill="FFFFFF"/>
          <w:lang w:val="hy-AM"/>
        </w:rPr>
      </w:pPr>
      <w:r w:rsidRPr="00673378">
        <w:rPr>
          <w:rFonts w:ascii="GHEA Grapalat" w:hAnsi="GHEA Grapalat" w:cs="Calibri"/>
          <w:i/>
          <w:color w:val="00B0F0"/>
          <w:lang w:val="hy-AM"/>
        </w:rPr>
        <w:t>Исполнение</w:t>
      </w:r>
      <w:r w:rsidRPr="00673378">
        <w:rPr>
          <w:rFonts w:ascii="GHEA Grapalat" w:hAnsi="GHEA Grapalat"/>
          <w:i/>
          <w:color w:val="00B0F0"/>
          <w:lang w:val="hy-AM"/>
        </w:rPr>
        <w:t xml:space="preserve"> </w:t>
      </w:r>
      <w:r w:rsidRPr="00673378">
        <w:rPr>
          <w:rFonts w:ascii="GHEA Grapalat" w:hAnsi="GHEA Grapalat" w:cs="Calibri"/>
          <w:i/>
          <w:color w:val="00B0F0"/>
          <w:lang w:val="hy-AM"/>
        </w:rPr>
        <w:t>договора</w:t>
      </w:r>
      <w:r w:rsidRPr="00673378">
        <w:rPr>
          <w:rFonts w:ascii="GHEA Grapalat" w:hAnsi="GHEA Grapalat"/>
          <w:i/>
          <w:color w:val="00B0F0"/>
          <w:lang w:val="hy-AM"/>
        </w:rPr>
        <w:t xml:space="preserve"> </w:t>
      </w:r>
      <w:r w:rsidRPr="00673378">
        <w:rPr>
          <w:rFonts w:ascii="GHEA Grapalat" w:hAnsi="GHEA Grapalat" w:cs="Calibri"/>
          <w:i/>
          <w:color w:val="00B0F0"/>
          <w:lang w:val="hy-AM"/>
        </w:rPr>
        <w:t>осуществляется</w:t>
      </w:r>
      <w:r w:rsidRPr="00673378">
        <w:rPr>
          <w:rFonts w:ascii="GHEA Grapalat" w:hAnsi="GHEA Grapalat"/>
          <w:i/>
          <w:color w:val="00B0F0"/>
          <w:lang w:val="hy-AM"/>
        </w:rPr>
        <w:t xml:space="preserve"> </w:t>
      </w:r>
      <w:r w:rsidRPr="00673378">
        <w:rPr>
          <w:rFonts w:ascii="GHEA Grapalat" w:hAnsi="GHEA Grapalat" w:cs="Calibri"/>
          <w:i/>
          <w:color w:val="00B0F0"/>
          <w:lang w:val="hy-AM"/>
        </w:rPr>
        <w:t>поэтапно</w:t>
      </w:r>
      <w:r w:rsidRPr="00673378">
        <w:rPr>
          <w:rFonts w:ascii="GHEA Grapalat" w:hAnsi="GHEA Grapalat"/>
          <w:i/>
          <w:color w:val="00B0F0"/>
          <w:lang w:val="hy-AM"/>
        </w:rPr>
        <w:t xml:space="preserve">. </w:t>
      </w:r>
      <w:r w:rsidRPr="00673378">
        <w:rPr>
          <w:rFonts w:ascii="GHEA Grapalat" w:hAnsi="GHEA Grapalat" w:cs="Calibri"/>
          <w:i/>
          <w:color w:val="00B0F0"/>
          <w:lang w:val="hy-AM"/>
        </w:rPr>
        <w:t>Участнику</w:t>
      </w:r>
      <w:r w:rsidRPr="00673378">
        <w:rPr>
          <w:rFonts w:ascii="GHEA Grapalat" w:hAnsi="GHEA Grapalat"/>
          <w:i/>
          <w:color w:val="00B0F0"/>
          <w:lang w:val="hy-AM"/>
        </w:rPr>
        <w:t xml:space="preserve"> </w:t>
      </w:r>
      <w:r w:rsidRPr="00673378">
        <w:rPr>
          <w:rFonts w:ascii="GHEA Grapalat" w:hAnsi="GHEA Grapalat" w:cs="Calibri"/>
          <w:i/>
          <w:color w:val="00B0F0"/>
          <w:lang w:val="hy-AM"/>
        </w:rPr>
        <w:t>на</w:t>
      </w:r>
      <w:r w:rsidRPr="00673378">
        <w:rPr>
          <w:rFonts w:ascii="GHEA Grapalat" w:hAnsi="GHEA Grapalat"/>
          <w:i/>
          <w:color w:val="00B0F0"/>
          <w:lang w:val="hy-AM"/>
        </w:rPr>
        <w:t xml:space="preserve"> </w:t>
      </w:r>
      <w:r w:rsidRPr="00673378">
        <w:rPr>
          <w:rFonts w:ascii="GHEA Grapalat" w:hAnsi="GHEA Grapalat" w:cs="Calibri"/>
          <w:i/>
          <w:color w:val="00B0F0"/>
          <w:lang w:val="hy-AM"/>
        </w:rPr>
        <w:t>этапе</w:t>
      </w:r>
      <w:r w:rsidRPr="00673378">
        <w:rPr>
          <w:rFonts w:ascii="GHEA Grapalat" w:hAnsi="GHEA Grapalat"/>
          <w:i/>
          <w:color w:val="00B0F0"/>
          <w:lang w:val="hy-AM"/>
        </w:rPr>
        <w:t xml:space="preserve"> </w:t>
      </w:r>
      <w:r w:rsidRPr="00673378">
        <w:rPr>
          <w:rFonts w:ascii="GHEA Grapalat" w:hAnsi="GHEA Grapalat" w:cs="Calibri"/>
          <w:i/>
          <w:color w:val="00B0F0"/>
          <w:lang w:val="hy-AM"/>
        </w:rPr>
        <w:t>заключения</w:t>
      </w:r>
      <w:r w:rsidRPr="00673378">
        <w:rPr>
          <w:rFonts w:ascii="GHEA Grapalat" w:hAnsi="GHEA Grapalat"/>
          <w:i/>
          <w:color w:val="00B0F0"/>
          <w:lang w:val="hy-AM"/>
        </w:rPr>
        <w:t xml:space="preserve"> </w:t>
      </w:r>
      <w:r w:rsidRPr="00673378">
        <w:rPr>
          <w:rFonts w:ascii="GHEA Grapalat" w:hAnsi="GHEA Grapalat" w:cs="Calibri"/>
          <w:i/>
          <w:color w:val="00B0F0"/>
          <w:lang w:val="hy-AM"/>
        </w:rPr>
        <w:t>договора</w:t>
      </w:r>
      <w:r w:rsidRPr="00673378">
        <w:rPr>
          <w:rFonts w:ascii="GHEA Grapalat" w:hAnsi="GHEA Grapalat"/>
          <w:i/>
          <w:color w:val="00B0F0"/>
          <w:lang w:val="hy-AM"/>
        </w:rPr>
        <w:t xml:space="preserve"> </w:t>
      </w:r>
      <w:r w:rsidRPr="00673378">
        <w:rPr>
          <w:rFonts w:ascii="GHEA Grapalat" w:hAnsi="GHEA Grapalat" w:cs="Calibri"/>
          <w:i/>
          <w:color w:val="00B0F0"/>
          <w:lang w:val="hy-AM"/>
        </w:rPr>
        <w:t>будет</w:t>
      </w:r>
      <w:r w:rsidRPr="00673378">
        <w:rPr>
          <w:rFonts w:ascii="GHEA Grapalat" w:hAnsi="GHEA Grapalat"/>
          <w:i/>
          <w:color w:val="00B0F0"/>
          <w:lang w:val="hy-AM"/>
        </w:rPr>
        <w:t xml:space="preserve"> </w:t>
      </w:r>
      <w:r w:rsidRPr="00673378">
        <w:rPr>
          <w:rFonts w:ascii="GHEA Grapalat" w:hAnsi="GHEA Grapalat" w:cs="Calibri"/>
          <w:i/>
          <w:color w:val="00B0F0"/>
          <w:lang w:val="hy-AM"/>
        </w:rPr>
        <w:t>предложено</w:t>
      </w:r>
      <w:r w:rsidRPr="00673378">
        <w:rPr>
          <w:rFonts w:ascii="GHEA Grapalat" w:hAnsi="GHEA Grapalat"/>
          <w:i/>
          <w:color w:val="00B0F0"/>
          <w:lang w:val="hy-AM"/>
        </w:rPr>
        <w:t xml:space="preserve"> </w:t>
      </w:r>
      <w:r w:rsidRPr="00673378">
        <w:rPr>
          <w:rFonts w:ascii="GHEA Grapalat" w:hAnsi="GHEA Grapalat" w:cs="Calibri"/>
          <w:i/>
          <w:color w:val="00B0F0"/>
          <w:lang w:val="hy-AM"/>
        </w:rPr>
        <w:t>также</w:t>
      </w:r>
      <w:r w:rsidRPr="00673378">
        <w:rPr>
          <w:rFonts w:ascii="GHEA Grapalat" w:hAnsi="GHEA Grapalat"/>
          <w:i/>
          <w:color w:val="00B0F0"/>
          <w:lang w:val="hy-AM"/>
        </w:rPr>
        <w:t xml:space="preserve"> </w:t>
      </w:r>
      <w:r w:rsidRPr="00673378">
        <w:rPr>
          <w:rFonts w:ascii="GHEA Grapalat" w:hAnsi="GHEA Grapalat" w:cs="Calibri"/>
          <w:i/>
          <w:color w:val="00B0F0"/>
          <w:lang w:val="hy-AM"/>
        </w:rPr>
        <w:t>представить</w:t>
      </w:r>
      <w:r w:rsidRPr="00673378">
        <w:rPr>
          <w:rFonts w:ascii="GHEA Grapalat" w:hAnsi="GHEA Grapalat"/>
          <w:i/>
          <w:color w:val="00B0F0"/>
          <w:lang w:val="hy-AM"/>
        </w:rPr>
        <w:t xml:space="preserve"> </w:t>
      </w:r>
      <w:r w:rsidRPr="00673378">
        <w:rPr>
          <w:rFonts w:ascii="GHEA Grapalat" w:hAnsi="GHEA Grapalat" w:cs="Calibri"/>
          <w:i/>
          <w:color w:val="00B0F0"/>
          <w:lang w:val="hy-AM"/>
        </w:rPr>
        <w:t>раскрытие</w:t>
      </w:r>
      <w:r w:rsidRPr="00673378">
        <w:rPr>
          <w:rFonts w:ascii="GHEA Grapalat" w:hAnsi="GHEA Grapalat"/>
          <w:i/>
          <w:color w:val="00B0F0"/>
          <w:lang w:val="hy-AM"/>
        </w:rPr>
        <w:t xml:space="preserve"> </w:t>
      </w:r>
      <w:r w:rsidRPr="00673378">
        <w:rPr>
          <w:rFonts w:ascii="GHEA Grapalat" w:hAnsi="GHEA Grapalat" w:cs="Calibri"/>
          <w:i/>
          <w:color w:val="00B0F0"/>
          <w:lang w:val="hy-AM"/>
        </w:rPr>
        <w:t>ценового</w:t>
      </w:r>
      <w:r w:rsidRPr="00673378">
        <w:rPr>
          <w:rFonts w:ascii="GHEA Grapalat" w:hAnsi="GHEA Grapalat"/>
          <w:i/>
          <w:color w:val="00B0F0"/>
          <w:lang w:val="hy-AM"/>
        </w:rPr>
        <w:t xml:space="preserve"> </w:t>
      </w:r>
      <w:r w:rsidRPr="00673378">
        <w:rPr>
          <w:rFonts w:ascii="GHEA Grapalat" w:hAnsi="GHEA Grapalat" w:cs="Calibri"/>
          <w:i/>
          <w:color w:val="00B0F0"/>
          <w:lang w:val="hy-AM"/>
        </w:rPr>
        <w:t>предложения</w:t>
      </w:r>
      <w:r w:rsidRPr="00673378">
        <w:rPr>
          <w:rFonts w:ascii="GHEA Grapalat" w:hAnsi="GHEA Grapalat"/>
          <w:i/>
          <w:color w:val="00B0F0"/>
          <w:lang w:val="hy-AM"/>
        </w:rPr>
        <w:t xml:space="preserve"> </w:t>
      </w:r>
      <w:r w:rsidRPr="00673378">
        <w:rPr>
          <w:rFonts w:ascii="GHEA Grapalat" w:hAnsi="GHEA Grapalat" w:cs="Calibri"/>
          <w:i/>
          <w:color w:val="00B0F0"/>
          <w:lang w:val="hy-AM"/>
        </w:rPr>
        <w:t>в</w:t>
      </w:r>
      <w:r w:rsidRPr="00673378">
        <w:rPr>
          <w:rFonts w:ascii="GHEA Grapalat" w:hAnsi="GHEA Grapalat"/>
          <w:i/>
          <w:color w:val="00B0F0"/>
          <w:lang w:val="hy-AM"/>
        </w:rPr>
        <w:t xml:space="preserve"> </w:t>
      </w:r>
      <w:r w:rsidRPr="00673378">
        <w:rPr>
          <w:rFonts w:ascii="GHEA Grapalat" w:hAnsi="GHEA Grapalat" w:cs="Calibri"/>
          <w:i/>
          <w:color w:val="00B0F0"/>
          <w:lang w:val="hy-AM"/>
        </w:rPr>
        <w:t>виде</w:t>
      </w:r>
      <w:r w:rsidRPr="00673378">
        <w:rPr>
          <w:rFonts w:ascii="GHEA Grapalat" w:hAnsi="GHEA Grapalat"/>
          <w:i/>
          <w:color w:val="00B0F0"/>
          <w:lang w:val="hy-AM"/>
        </w:rPr>
        <w:t xml:space="preserve"> </w:t>
      </w:r>
      <w:r w:rsidRPr="00673378">
        <w:rPr>
          <w:rFonts w:ascii="GHEA Grapalat" w:hAnsi="GHEA Grapalat" w:cs="Calibri"/>
          <w:i/>
          <w:color w:val="00B0F0"/>
          <w:lang w:val="hy-AM"/>
        </w:rPr>
        <w:t>суммы</w:t>
      </w:r>
      <w:r w:rsidRPr="00673378">
        <w:rPr>
          <w:rFonts w:ascii="GHEA Grapalat" w:hAnsi="GHEA Grapalat"/>
          <w:i/>
          <w:color w:val="00B0F0"/>
          <w:lang w:val="hy-AM"/>
        </w:rPr>
        <w:t xml:space="preserve"> </w:t>
      </w:r>
      <w:r w:rsidRPr="00673378">
        <w:rPr>
          <w:rFonts w:ascii="GHEA Grapalat" w:hAnsi="GHEA Grapalat" w:cs="Calibri"/>
          <w:i/>
          <w:color w:val="00B0F0"/>
          <w:lang w:val="hy-AM"/>
        </w:rPr>
        <w:t>цен</w:t>
      </w:r>
      <w:r w:rsidRPr="00673378">
        <w:rPr>
          <w:rFonts w:ascii="GHEA Grapalat" w:hAnsi="GHEA Grapalat"/>
          <w:i/>
          <w:color w:val="00B0F0"/>
          <w:lang w:val="hy-AM"/>
        </w:rPr>
        <w:t xml:space="preserve"> </w:t>
      </w:r>
      <w:r w:rsidRPr="00673378">
        <w:rPr>
          <w:rFonts w:ascii="GHEA Grapalat" w:hAnsi="GHEA Grapalat" w:cs="Calibri"/>
          <w:i/>
          <w:color w:val="00B0F0"/>
          <w:lang w:val="hy-AM"/>
        </w:rPr>
        <w:t>за</w:t>
      </w:r>
      <w:r w:rsidRPr="00673378">
        <w:rPr>
          <w:rFonts w:ascii="GHEA Grapalat" w:hAnsi="GHEA Grapalat"/>
          <w:i/>
          <w:color w:val="00B0F0"/>
          <w:lang w:val="hy-AM"/>
        </w:rPr>
        <w:t xml:space="preserve"> </w:t>
      </w:r>
      <w:r w:rsidRPr="00673378">
        <w:rPr>
          <w:rFonts w:ascii="GHEA Grapalat" w:hAnsi="GHEA Grapalat" w:cs="Calibri"/>
          <w:i/>
          <w:color w:val="00B0F0"/>
          <w:lang w:val="hy-AM"/>
        </w:rPr>
        <w:t>единицу</w:t>
      </w:r>
      <w:r w:rsidRPr="00673378">
        <w:rPr>
          <w:rFonts w:ascii="GHEA Grapalat" w:hAnsi="GHEA Grapalat"/>
          <w:i/>
          <w:color w:val="00B0F0"/>
          <w:lang w:val="hy-AM"/>
        </w:rPr>
        <w:t xml:space="preserve"> </w:t>
      </w:r>
      <w:r w:rsidRPr="00673378">
        <w:rPr>
          <w:rFonts w:ascii="GHEA Grapalat" w:hAnsi="GHEA Grapalat" w:cs="Calibri"/>
          <w:i/>
          <w:color w:val="00B0F0"/>
          <w:lang w:val="hy-AM"/>
        </w:rPr>
        <w:t>работ</w:t>
      </w:r>
      <w:r w:rsidRPr="00673378">
        <w:rPr>
          <w:rFonts w:ascii="GHEA Grapalat" w:hAnsi="GHEA Grapalat"/>
          <w:i/>
          <w:color w:val="00B0F0"/>
          <w:lang w:val="hy-AM"/>
        </w:rPr>
        <w:t xml:space="preserve"> </w:t>
      </w:r>
      <w:r w:rsidRPr="00673378">
        <w:rPr>
          <w:rFonts w:ascii="GHEA Grapalat" w:hAnsi="GHEA Grapalat" w:cs="Calibri"/>
          <w:i/>
          <w:color w:val="00B0F0"/>
          <w:lang w:val="hy-AM"/>
        </w:rPr>
        <w:t>по</w:t>
      </w:r>
      <w:r w:rsidRPr="00673378">
        <w:rPr>
          <w:rFonts w:ascii="GHEA Grapalat" w:hAnsi="GHEA Grapalat"/>
          <w:i/>
          <w:color w:val="00B0F0"/>
          <w:lang w:val="hy-AM"/>
        </w:rPr>
        <w:t xml:space="preserve"> </w:t>
      </w:r>
      <w:r w:rsidRPr="00673378">
        <w:rPr>
          <w:rFonts w:ascii="GHEA Grapalat" w:hAnsi="GHEA Grapalat" w:cs="Calibri"/>
          <w:i/>
          <w:color w:val="00B0F0"/>
          <w:lang w:val="hy-AM"/>
        </w:rPr>
        <w:t>каждому</w:t>
      </w:r>
      <w:r w:rsidRPr="00673378">
        <w:rPr>
          <w:rFonts w:ascii="GHEA Grapalat" w:hAnsi="GHEA Grapalat"/>
          <w:i/>
          <w:color w:val="00B0F0"/>
          <w:lang w:val="hy-AM"/>
        </w:rPr>
        <w:t xml:space="preserve"> </w:t>
      </w:r>
      <w:r w:rsidRPr="00673378">
        <w:rPr>
          <w:rFonts w:ascii="GHEA Grapalat" w:hAnsi="GHEA Grapalat" w:cs="Calibri"/>
          <w:i/>
          <w:color w:val="00B0F0"/>
          <w:lang w:val="hy-AM"/>
        </w:rPr>
        <w:t>объему</w:t>
      </w:r>
      <w:r w:rsidRPr="00673378">
        <w:rPr>
          <w:rFonts w:ascii="GHEA Grapalat" w:hAnsi="GHEA Grapalat"/>
          <w:i/>
          <w:color w:val="00B0F0"/>
          <w:lang w:val="hy-AM"/>
        </w:rPr>
        <w:t xml:space="preserve"> </w:t>
      </w:r>
      <w:r w:rsidRPr="00673378">
        <w:rPr>
          <w:rFonts w:ascii="GHEA Grapalat" w:hAnsi="GHEA Grapalat" w:cs="Calibri"/>
          <w:i/>
          <w:color w:val="00B0F0"/>
          <w:lang w:val="hy-AM"/>
        </w:rPr>
        <w:t>работ</w:t>
      </w:r>
      <w:r w:rsidRPr="00673378">
        <w:rPr>
          <w:rFonts w:ascii="GHEA Grapalat" w:hAnsi="GHEA Grapalat"/>
          <w:i/>
          <w:color w:val="00B0F0"/>
          <w:lang w:val="hy-AM"/>
        </w:rPr>
        <w:t>.</w:t>
      </w:r>
    </w:p>
    <w:p w:rsidR="00515EBB" w:rsidRPr="00673378" w:rsidRDefault="00515EBB" w:rsidP="002A0A87">
      <w:pPr>
        <w:pStyle w:val="ListParagraph"/>
        <w:numPr>
          <w:ilvl w:val="0"/>
          <w:numId w:val="43"/>
        </w:numPr>
        <w:ind w:left="284" w:right="112" w:hanging="284"/>
        <w:contextualSpacing/>
        <w:jc w:val="both"/>
        <w:rPr>
          <w:rFonts w:ascii="GHEA Grapalat" w:hAnsi="GHEA Grapalat"/>
          <w:b/>
          <w:i/>
          <w:color w:val="00B0F0"/>
          <w:sz w:val="22"/>
          <w:shd w:val="clear" w:color="auto" w:fill="FFFFFF"/>
        </w:rPr>
      </w:pPr>
      <w:r w:rsidRPr="00673378">
        <w:rPr>
          <w:rFonts w:ascii="GHEA Grapalat" w:hAnsi="GHEA Grapalat" w:cs="Calibri"/>
          <w:i/>
          <w:color w:val="00B0F0"/>
        </w:rPr>
        <w:t>Согласно</w:t>
      </w:r>
      <w:r w:rsidRPr="00673378">
        <w:rPr>
          <w:rFonts w:ascii="GHEA Grapalat" w:hAnsi="GHEA Grapalat"/>
          <w:i/>
          <w:color w:val="00B0F0"/>
        </w:rPr>
        <w:t xml:space="preserve"> </w:t>
      </w:r>
      <w:r w:rsidRPr="00673378">
        <w:rPr>
          <w:rFonts w:ascii="GHEA Grapalat" w:hAnsi="GHEA Grapalat" w:cs="Calibri"/>
          <w:i/>
          <w:color w:val="00B0F0"/>
        </w:rPr>
        <w:t>Постановлению</w:t>
      </w:r>
      <w:r w:rsidRPr="00673378">
        <w:rPr>
          <w:rFonts w:ascii="GHEA Grapalat" w:hAnsi="GHEA Grapalat"/>
          <w:i/>
          <w:color w:val="00B0F0"/>
        </w:rPr>
        <w:t xml:space="preserve"> </w:t>
      </w:r>
      <w:r w:rsidRPr="00673378">
        <w:rPr>
          <w:rFonts w:ascii="GHEA Grapalat" w:hAnsi="GHEA Grapalat" w:cs="Calibri"/>
          <w:i/>
          <w:color w:val="00B0F0"/>
        </w:rPr>
        <w:t>Правительства</w:t>
      </w:r>
      <w:r w:rsidRPr="00673378">
        <w:rPr>
          <w:rFonts w:ascii="GHEA Grapalat" w:hAnsi="GHEA Grapalat"/>
          <w:i/>
          <w:color w:val="00B0F0"/>
        </w:rPr>
        <w:t xml:space="preserve"> </w:t>
      </w:r>
      <w:r w:rsidRPr="00673378">
        <w:rPr>
          <w:rFonts w:ascii="GHEA Grapalat" w:hAnsi="GHEA Grapalat" w:cs="Calibri"/>
          <w:i/>
          <w:color w:val="00B0F0"/>
        </w:rPr>
        <w:t>РА</w:t>
      </w:r>
      <w:r w:rsidRPr="00673378">
        <w:rPr>
          <w:rFonts w:ascii="GHEA Grapalat" w:hAnsi="GHEA Grapalat"/>
          <w:i/>
          <w:color w:val="00B0F0"/>
        </w:rPr>
        <w:t xml:space="preserve"> </w:t>
      </w:r>
      <w:r w:rsidRPr="00673378">
        <w:rPr>
          <w:rFonts w:ascii="GHEA Grapalat" w:hAnsi="GHEA Grapalat" w:cs="Calibri"/>
          <w:i/>
          <w:color w:val="00B0F0"/>
        </w:rPr>
        <w:t>от</w:t>
      </w:r>
      <w:r w:rsidRPr="00673378">
        <w:rPr>
          <w:rFonts w:ascii="GHEA Grapalat" w:hAnsi="GHEA Grapalat"/>
          <w:i/>
          <w:color w:val="00B0F0"/>
        </w:rPr>
        <w:t xml:space="preserve"> 4</w:t>
      </w:r>
      <w:r w:rsidR="00673378" w:rsidRPr="00673378">
        <w:rPr>
          <w:rFonts w:ascii="GHEA Grapalat" w:hAnsi="GHEA Grapalat"/>
          <w:i/>
          <w:color w:val="00B0F0"/>
          <w:lang w:val="hy-AM"/>
        </w:rPr>
        <w:t>-</w:t>
      </w:r>
      <w:r w:rsidR="00673378" w:rsidRPr="00673378">
        <w:rPr>
          <w:rFonts w:ascii="GHEA Grapalat" w:hAnsi="GHEA Grapalat"/>
          <w:i/>
          <w:color w:val="00B0F0"/>
        </w:rPr>
        <w:t>ого</w:t>
      </w:r>
      <w:r w:rsidRPr="00673378">
        <w:rPr>
          <w:rFonts w:ascii="GHEA Grapalat" w:hAnsi="GHEA Grapalat"/>
          <w:i/>
          <w:color w:val="00B0F0"/>
        </w:rPr>
        <w:t xml:space="preserve"> </w:t>
      </w:r>
      <w:r w:rsidRPr="00673378">
        <w:rPr>
          <w:rFonts w:ascii="GHEA Grapalat" w:hAnsi="GHEA Grapalat" w:cs="Calibri"/>
          <w:i/>
          <w:color w:val="00B0F0"/>
        </w:rPr>
        <w:t>февраля</w:t>
      </w:r>
      <w:r w:rsidRPr="00673378">
        <w:rPr>
          <w:rFonts w:ascii="GHEA Grapalat" w:hAnsi="GHEA Grapalat"/>
          <w:i/>
          <w:color w:val="00B0F0"/>
        </w:rPr>
        <w:t xml:space="preserve"> 2020 </w:t>
      </w:r>
      <w:r w:rsidRPr="00673378">
        <w:rPr>
          <w:rFonts w:ascii="GHEA Grapalat" w:hAnsi="GHEA Grapalat" w:cs="Calibri"/>
          <w:i/>
          <w:color w:val="00B0F0"/>
        </w:rPr>
        <w:t>года</w:t>
      </w:r>
      <w:r w:rsidRPr="00673378">
        <w:rPr>
          <w:rFonts w:ascii="GHEA Grapalat" w:hAnsi="GHEA Grapalat"/>
          <w:i/>
          <w:color w:val="00B0F0"/>
        </w:rPr>
        <w:t xml:space="preserve"> </w:t>
      </w:r>
      <w:r w:rsidRPr="00673378">
        <w:rPr>
          <w:rFonts w:ascii="GHEA Grapalat" w:hAnsi="GHEA Grapalat" w:cs="Arial"/>
          <w:i/>
          <w:color w:val="00B0F0"/>
        </w:rPr>
        <w:t>№</w:t>
      </w:r>
      <w:r w:rsidRPr="00673378">
        <w:rPr>
          <w:rFonts w:ascii="Cambria Math" w:hAnsi="Cambria Math" w:cs="Cambria Math"/>
          <w:i/>
          <w:color w:val="00B0F0"/>
        </w:rPr>
        <w:t> </w:t>
      </w:r>
      <w:r w:rsidRPr="00673378">
        <w:rPr>
          <w:rFonts w:ascii="GHEA Grapalat" w:hAnsi="GHEA Grapalat"/>
          <w:i/>
          <w:color w:val="00B0F0"/>
        </w:rPr>
        <w:t xml:space="preserve">473, </w:t>
      </w:r>
      <w:r w:rsidRPr="00673378">
        <w:rPr>
          <w:rFonts w:ascii="GHEA Grapalat" w:hAnsi="GHEA Grapalat" w:cs="Calibri"/>
          <w:i/>
          <w:color w:val="00B0F0"/>
        </w:rPr>
        <w:t>в</w:t>
      </w:r>
      <w:r w:rsidRPr="00673378">
        <w:rPr>
          <w:rFonts w:ascii="GHEA Grapalat" w:hAnsi="GHEA Grapalat"/>
          <w:i/>
          <w:color w:val="00B0F0"/>
        </w:rPr>
        <w:t xml:space="preserve"> </w:t>
      </w:r>
      <w:r w:rsidRPr="00673378">
        <w:rPr>
          <w:rFonts w:ascii="GHEA Grapalat" w:hAnsi="GHEA Grapalat" w:cs="Calibri"/>
          <w:i/>
          <w:color w:val="00B0F0"/>
        </w:rPr>
        <w:t>случае</w:t>
      </w:r>
      <w:r w:rsidRPr="00673378">
        <w:rPr>
          <w:rFonts w:ascii="GHEA Grapalat" w:hAnsi="GHEA Grapalat"/>
          <w:i/>
          <w:color w:val="00B0F0"/>
        </w:rPr>
        <w:t xml:space="preserve"> </w:t>
      </w:r>
      <w:r w:rsidRPr="00673378">
        <w:rPr>
          <w:rFonts w:ascii="GHEA Grapalat" w:hAnsi="GHEA Grapalat" w:cs="Calibri"/>
          <w:i/>
          <w:color w:val="00B0F0"/>
        </w:rPr>
        <w:t>возможности</w:t>
      </w:r>
      <w:r w:rsidRPr="00673378">
        <w:rPr>
          <w:rFonts w:ascii="GHEA Grapalat" w:hAnsi="GHEA Grapalat"/>
          <w:i/>
          <w:color w:val="00B0F0"/>
        </w:rPr>
        <w:t xml:space="preserve"> </w:t>
      </w:r>
      <w:r w:rsidRPr="00673378">
        <w:rPr>
          <w:rFonts w:ascii="GHEA Grapalat" w:hAnsi="GHEA Grapalat" w:cs="Calibri"/>
          <w:i/>
          <w:color w:val="00B0F0"/>
        </w:rPr>
        <w:t>разного</w:t>
      </w:r>
      <w:r w:rsidRPr="00673378">
        <w:rPr>
          <w:rFonts w:ascii="GHEA Grapalat" w:hAnsi="GHEA Grapalat"/>
          <w:i/>
          <w:color w:val="00B0F0"/>
        </w:rPr>
        <w:t xml:space="preserve"> (</w:t>
      </w:r>
      <w:r w:rsidRPr="00673378">
        <w:rPr>
          <w:rFonts w:ascii="GHEA Grapalat" w:hAnsi="GHEA Grapalat" w:cs="Calibri"/>
          <w:i/>
          <w:color w:val="00B0F0"/>
        </w:rPr>
        <w:t>двойственного</w:t>
      </w:r>
      <w:r w:rsidRPr="00673378">
        <w:rPr>
          <w:rFonts w:ascii="GHEA Grapalat" w:hAnsi="GHEA Grapalat"/>
          <w:i/>
          <w:color w:val="00B0F0"/>
        </w:rPr>
        <w:t xml:space="preserve">) </w:t>
      </w:r>
      <w:r w:rsidRPr="00673378">
        <w:rPr>
          <w:rFonts w:ascii="GHEA Grapalat" w:hAnsi="GHEA Grapalat" w:cs="Calibri"/>
          <w:i/>
          <w:color w:val="00B0F0"/>
        </w:rPr>
        <w:t>толкования</w:t>
      </w:r>
      <w:r w:rsidRPr="00673378">
        <w:rPr>
          <w:rFonts w:ascii="GHEA Grapalat" w:hAnsi="GHEA Grapalat"/>
          <w:i/>
          <w:color w:val="00B0F0"/>
        </w:rPr>
        <w:t xml:space="preserve"> </w:t>
      </w:r>
      <w:r w:rsidRPr="00673378">
        <w:rPr>
          <w:rFonts w:ascii="GHEA Grapalat" w:hAnsi="GHEA Grapalat" w:cs="Calibri"/>
          <w:i/>
          <w:color w:val="00B0F0"/>
        </w:rPr>
        <w:t>опубликованных</w:t>
      </w:r>
      <w:r w:rsidRPr="00673378">
        <w:rPr>
          <w:rFonts w:ascii="GHEA Grapalat" w:hAnsi="GHEA Grapalat"/>
          <w:i/>
          <w:color w:val="00B0F0"/>
        </w:rPr>
        <w:t xml:space="preserve"> </w:t>
      </w:r>
      <w:r w:rsidRPr="00673378">
        <w:rPr>
          <w:rFonts w:ascii="GHEA Grapalat" w:hAnsi="GHEA Grapalat" w:cs="Calibri"/>
          <w:i/>
          <w:color w:val="00B0F0"/>
        </w:rPr>
        <w:t>на</w:t>
      </w:r>
      <w:r w:rsidRPr="00673378">
        <w:rPr>
          <w:rFonts w:ascii="GHEA Grapalat" w:hAnsi="GHEA Grapalat"/>
          <w:i/>
          <w:color w:val="00B0F0"/>
        </w:rPr>
        <w:t xml:space="preserve"> </w:t>
      </w:r>
      <w:r w:rsidRPr="00673378">
        <w:rPr>
          <w:rFonts w:ascii="GHEA Grapalat" w:hAnsi="GHEA Grapalat" w:cs="Calibri"/>
          <w:i/>
          <w:color w:val="00B0F0"/>
        </w:rPr>
        <w:t>армянском</w:t>
      </w:r>
      <w:r w:rsidRPr="00673378">
        <w:rPr>
          <w:rFonts w:ascii="GHEA Grapalat" w:hAnsi="GHEA Grapalat"/>
          <w:i/>
          <w:color w:val="00B0F0"/>
        </w:rPr>
        <w:t xml:space="preserve"> </w:t>
      </w:r>
      <w:r w:rsidRPr="00673378">
        <w:rPr>
          <w:rFonts w:ascii="GHEA Grapalat" w:hAnsi="GHEA Grapalat" w:cs="Calibri"/>
          <w:i/>
          <w:color w:val="00B0F0"/>
        </w:rPr>
        <w:t>и</w:t>
      </w:r>
      <w:r w:rsidRPr="00673378">
        <w:rPr>
          <w:rFonts w:ascii="GHEA Grapalat" w:hAnsi="GHEA Grapalat"/>
          <w:i/>
          <w:color w:val="00B0F0"/>
        </w:rPr>
        <w:t xml:space="preserve"> </w:t>
      </w:r>
      <w:r w:rsidRPr="00673378">
        <w:rPr>
          <w:rFonts w:ascii="GHEA Grapalat" w:hAnsi="GHEA Grapalat" w:cs="Calibri"/>
          <w:i/>
          <w:color w:val="00B0F0"/>
        </w:rPr>
        <w:t>иностранном</w:t>
      </w:r>
      <w:r w:rsidRPr="00673378">
        <w:rPr>
          <w:rFonts w:ascii="GHEA Grapalat" w:hAnsi="GHEA Grapalat"/>
          <w:i/>
          <w:color w:val="00B0F0"/>
        </w:rPr>
        <w:t xml:space="preserve"> </w:t>
      </w:r>
      <w:r w:rsidRPr="00673378">
        <w:rPr>
          <w:rFonts w:ascii="GHEA Grapalat" w:hAnsi="GHEA Grapalat" w:cs="Calibri"/>
          <w:i/>
          <w:color w:val="00B0F0"/>
        </w:rPr>
        <w:t>языках</w:t>
      </w:r>
      <w:r w:rsidRPr="00673378">
        <w:rPr>
          <w:rFonts w:ascii="GHEA Grapalat" w:hAnsi="GHEA Grapalat"/>
          <w:i/>
          <w:color w:val="00B0F0"/>
        </w:rPr>
        <w:t xml:space="preserve"> </w:t>
      </w:r>
      <w:r w:rsidRPr="00673378">
        <w:rPr>
          <w:rFonts w:ascii="GHEA Grapalat" w:hAnsi="GHEA Grapalat" w:cs="Calibri"/>
          <w:i/>
          <w:color w:val="00B0F0"/>
        </w:rPr>
        <w:t>технических</w:t>
      </w:r>
      <w:r w:rsidRPr="00673378">
        <w:rPr>
          <w:rFonts w:ascii="GHEA Grapalat" w:hAnsi="GHEA Grapalat"/>
          <w:i/>
          <w:color w:val="00B0F0"/>
        </w:rPr>
        <w:t xml:space="preserve"> </w:t>
      </w:r>
      <w:r w:rsidRPr="00673378">
        <w:rPr>
          <w:rFonts w:ascii="GHEA Grapalat" w:hAnsi="GHEA Grapalat" w:cs="Calibri"/>
          <w:i/>
          <w:color w:val="00B0F0"/>
        </w:rPr>
        <w:t>требований</w:t>
      </w:r>
      <w:r w:rsidRPr="00673378">
        <w:rPr>
          <w:rFonts w:ascii="GHEA Grapalat" w:hAnsi="GHEA Grapalat"/>
          <w:i/>
          <w:color w:val="00B0F0"/>
        </w:rPr>
        <w:t xml:space="preserve">, </w:t>
      </w:r>
      <w:r w:rsidRPr="00673378">
        <w:rPr>
          <w:rFonts w:ascii="GHEA Grapalat" w:hAnsi="GHEA Grapalat" w:cs="Calibri"/>
          <w:i/>
          <w:color w:val="00B0F0"/>
        </w:rPr>
        <w:t>в</w:t>
      </w:r>
      <w:r w:rsidRPr="00673378">
        <w:rPr>
          <w:rFonts w:ascii="GHEA Grapalat" w:hAnsi="GHEA Grapalat"/>
          <w:i/>
          <w:color w:val="00B0F0"/>
        </w:rPr>
        <w:t xml:space="preserve"> </w:t>
      </w:r>
      <w:r w:rsidRPr="00673378">
        <w:rPr>
          <w:rFonts w:ascii="GHEA Grapalat" w:hAnsi="GHEA Grapalat" w:cs="Calibri"/>
          <w:i/>
          <w:color w:val="00B0F0"/>
        </w:rPr>
        <w:t>качестве</w:t>
      </w:r>
      <w:r w:rsidRPr="00673378">
        <w:rPr>
          <w:rFonts w:ascii="GHEA Grapalat" w:hAnsi="GHEA Grapalat"/>
          <w:i/>
          <w:color w:val="00B0F0"/>
        </w:rPr>
        <w:t xml:space="preserve"> </w:t>
      </w:r>
      <w:r w:rsidRPr="00673378">
        <w:rPr>
          <w:rFonts w:ascii="GHEA Grapalat" w:hAnsi="GHEA Grapalat" w:cs="Calibri"/>
          <w:i/>
          <w:color w:val="00B0F0"/>
        </w:rPr>
        <w:t>основы</w:t>
      </w:r>
      <w:r w:rsidRPr="00673378">
        <w:rPr>
          <w:rFonts w:ascii="GHEA Grapalat" w:hAnsi="GHEA Grapalat"/>
          <w:i/>
          <w:color w:val="00B0F0"/>
        </w:rPr>
        <w:t xml:space="preserve"> </w:t>
      </w:r>
      <w:r w:rsidRPr="00673378">
        <w:rPr>
          <w:rFonts w:ascii="GHEA Grapalat" w:hAnsi="GHEA Grapalat" w:cs="Calibri"/>
          <w:i/>
          <w:color w:val="00B0F0"/>
        </w:rPr>
        <w:t>принимаются</w:t>
      </w:r>
      <w:r w:rsidRPr="00673378">
        <w:rPr>
          <w:rFonts w:ascii="GHEA Grapalat" w:hAnsi="GHEA Grapalat"/>
          <w:i/>
          <w:color w:val="00B0F0"/>
        </w:rPr>
        <w:t xml:space="preserve"> </w:t>
      </w:r>
      <w:r w:rsidRPr="00673378">
        <w:rPr>
          <w:rFonts w:ascii="GHEA Grapalat" w:hAnsi="GHEA Grapalat" w:cs="Calibri"/>
          <w:i/>
          <w:color w:val="00B0F0"/>
        </w:rPr>
        <w:t>опубликованные</w:t>
      </w:r>
      <w:r w:rsidRPr="00673378">
        <w:rPr>
          <w:rFonts w:ascii="GHEA Grapalat" w:hAnsi="GHEA Grapalat"/>
          <w:i/>
          <w:color w:val="00B0F0"/>
        </w:rPr>
        <w:t xml:space="preserve"> </w:t>
      </w:r>
      <w:r w:rsidRPr="00673378">
        <w:rPr>
          <w:rFonts w:ascii="GHEA Grapalat" w:hAnsi="GHEA Grapalat" w:cs="Calibri"/>
          <w:i/>
          <w:color w:val="00B0F0"/>
        </w:rPr>
        <w:t>вместе</w:t>
      </w:r>
      <w:r w:rsidRPr="00673378">
        <w:rPr>
          <w:rFonts w:ascii="GHEA Grapalat" w:hAnsi="GHEA Grapalat"/>
          <w:i/>
          <w:color w:val="00B0F0"/>
        </w:rPr>
        <w:t xml:space="preserve"> </w:t>
      </w:r>
      <w:r w:rsidRPr="00673378">
        <w:rPr>
          <w:rFonts w:ascii="GHEA Grapalat" w:hAnsi="GHEA Grapalat" w:cs="Calibri"/>
          <w:i/>
          <w:color w:val="00B0F0"/>
        </w:rPr>
        <w:t>с</w:t>
      </w:r>
      <w:r w:rsidRPr="00673378">
        <w:rPr>
          <w:rFonts w:ascii="GHEA Grapalat" w:hAnsi="GHEA Grapalat"/>
          <w:i/>
          <w:color w:val="00B0F0"/>
        </w:rPr>
        <w:t xml:space="preserve"> </w:t>
      </w:r>
      <w:r w:rsidRPr="00673378">
        <w:rPr>
          <w:rFonts w:ascii="GHEA Grapalat" w:hAnsi="GHEA Grapalat" w:cs="Calibri"/>
          <w:i/>
          <w:color w:val="00B0F0"/>
        </w:rPr>
        <w:t>приглашением</w:t>
      </w:r>
      <w:r w:rsidRPr="00673378">
        <w:rPr>
          <w:rFonts w:ascii="GHEA Grapalat" w:hAnsi="GHEA Grapalat"/>
          <w:i/>
          <w:color w:val="00B0F0"/>
        </w:rPr>
        <w:t xml:space="preserve"> </w:t>
      </w:r>
      <w:r w:rsidRPr="00673378">
        <w:rPr>
          <w:rFonts w:ascii="GHEA Grapalat" w:hAnsi="GHEA Grapalat" w:cs="Calibri"/>
          <w:i/>
          <w:color w:val="00B0F0"/>
        </w:rPr>
        <w:t>технические</w:t>
      </w:r>
      <w:r w:rsidRPr="00673378">
        <w:rPr>
          <w:rFonts w:ascii="GHEA Grapalat" w:hAnsi="GHEA Grapalat"/>
          <w:i/>
          <w:color w:val="00B0F0"/>
        </w:rPr>
        <w:t xml:space="preserve"> </w:t>
      </w:r>
      <w:r w:rsidRPr="00673378">
        <w:rPr>
          <w:rFonts w:ascii="GHEA Grapalat" w:hAnsi="GHEA Grapalat" w:cs="Calibri"/>
          <w:i/>
          <w:color w:val="00B0F0"/>
        </w:rPr>
        <w:t>требования</w:t>
      </w:r>
      <w:r w:rsidRPr="00673378">
        <w:rPr>
          <w:rFonts w:ascii="GHEA Grapalat" w:hAnsi="GHEA Grapalat"/>
          <w:i/>
          <w:color w:val="00B0F0"/>
        </w:rPr>
        <w:t xml:space="preserve"> </w:t>
      </w:r>
      <w:r w:rsidRPr="00673378">
        <w:rPr>
          <w:rFonts w:ascii="GHEA Grapalat" w:hAnsi="GHEA Grapalat" w:cs="Calibri"/>
          <w:i/>
          <w:color w:val="00B0F0"/>
        </w:rPr>
        <w:t>на</w:t>
      </w:r>
      <w:r w:rsidRPr="00673378">
        <w:rPr>
          <w:rFonts w:ascii="GHEA Grapalat" w:hAnsi="GHEA Grapalat"/>
          <w:i/>
          <w:color w:val="00B0F0"/>
        </w:rPr>
        <w:t xml:space="preserve"> </w:t>
      </w:r>
      <w:r w:rsidRPr="00673378">
        <w:rPr>
          <w:rFonts w:ascii="GHEA Grapalat" w:hAnsi="GHEA Grapalat" w:cs="Calibri"/>
          <w:i/>
          <w:color w:val="00B0F0"/>
        </w:rPr>
        <w:t>русском</w:t>
      </w:r>
      <w:r w:rsidRPr="00673378">
        <w:rPr>
          <w:rFonts w:ascii="GHEA Grapalat" w:hAnsi="GHEA Grapalat"/>
          <w:i/>
          <w:color w:val="00B0F0"/>
        </w:rPr>
        <w:t xml:space="preserve"> </w:t>
      </w:r>
      <w:r w:rsidRPr="00673378">
        <w:rPr>
          <w:rFonts w:ascii="GHEA Grapalat" w:hAnsi="GHEA Grapalat" w:cs="Calibri"/>
          <w:i/>
          <w:color w:val="00B0F0"/>
        </w:rPr>
        <w:t>языке</w:t>
      </w:r>
      <w:r w:rsidRPr="00673378">
        <w:rPr>
          <w:rFonts w:ascii="GHEA Grapalat" w:hAnsi="GHEA Grapalat"/>
          <w:i/>
          <w:color w:val="00B0F0"/>
        </w:rPr>
        <w:t>.</w:t>
      </w:r>
    </w:p>
    <w:p w:rsidR="00673378" w:rsidRPr="00673378" w:rsidRDefault="00673378" w:rsidP="00673378">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Срок предоставления участнику подписанного акта приёма-</w:t>
      </w:r>
      <w:r w:rsidRPr="00673378">
        <w:rPr>
          <w:rFonts w:ascii="GHEA Grapalat" w:hAnsi="GHEA Grapalat" w:cs="Calibri"/>
          <w:i/>
          <w:color w:val="00B0F0"/>
        </w:rPr>
        <w:t>с</w:t>
      </w:r>
      <w:r w:rsidRPr="00673378">
        <w:rPr>
          <w:rFonts w:ascii="GHEA Grapalat" w:hAnsi="GHEA Grapalat" w:cs="Calibri"/>
          <w:i/>
          <w:color w:val="00B0F0"/>
        </w:rPr>
        <w:t>дачи</w:t>
      </w:r>
      <w:r w:rsidRPr="00673378">
        <w:rPr>
          <w:rFonts w:ascii="GHEA Grapalat" w:hAnsi="GHEA Grapalat" w:cs="Calibri"/>
          <w:i/>
          <w:color w:val="00B0F0"/>
        </w:rPr>
        <w:t xml:space="preserve"> </w:t>
      </w:r>
      <w:r w:rsidRPr="00673378">
        <w:rPr>
          <w:rFonts w:ascii="GHEA Grapalat" w:hAnsi="GHEA Grapalat" w:cs="Calibri"/>
          <w:i/>
          <w:color w:val="00B0F0"/>
        </w:rPr>
        <w:t>20 (двадцать) рабочих дней.</w:t>
      </w:r>
    </w:p>
    <w:p w:rsidR="00673378" w:rsidRPr="00673378" w:rsidRDefault="00673378" w:rsidP="00673378">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673378">
        <w:rPr>
          <w:rFonts w:ascii="Cambria Math" w:hAnsi="Cambria Math" w:cs="Cambria Math"/>
          <w:i/>
          <w:color w:val="00B0F0"/>
        </w:rPr>
        <w:t> </w:t>
      </w:r>
      <w:r w:rsidRPr="00673378">
        <w:rPr>
          <w:rFonts w:ascii="GHEA Grapalat" w:hAnsi="GHEA Grapalat" w:cs="Calibri"/>
          <w:i/>
          <w:color w:val="00B0F0"/>
        </w:rPr>
        <w:t>744-Н от 09.06.2005.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 дней.</w:t>
      </w:r>
    </w:p>
    <w:p w:rsidR="00673378" w:rsidRPr="00673378" w:rsidRDefault="00673378" w:rsidP="00673378">
      <w:pPr>
        <w:pStyle w:val="ListParagraph"/>
        <w:ind w:left="284" w:right="112"/>
        <w:contextualSpacing/>
        <w:jc w:val="both"/>
        <w:rPr>
          <w:rFonts w:ascii="GHEA Grapalat" w:hAnsi="GHEA Grapalat" w:cs="Calibri"/>
          <w:i/>
          <w:color w:val="00B0F0"/>
        </w:rPr>
      </w:pPr>
    </w:p>
    <w:p w:rsidR="00C72451" w:rsidRPr="00673378" w:rsidRDefault="00C72451" w:rsidP="00C72451">
      <w:pPr>
        <w:widowControl w:val="0"/>
        <w:ind w:firstLine="567"/>
        <w:jc w:val="center"/>
        <w:rPr>
          <w:rFonts w:ascii="GHEA Grapalat" w:hAnsi="GHEA Grapalat"/>
          <w:sz w:val="22"/>
          <w:szCs w:val="22"/>
        </w:rPr>
      </w:pPr>
    </w:p>
    <w:p w:rsidR="00C72451" w:rsidRPr="00673378" w:rsidRDefault="00C72451" w:rsidP="00C72451">
      <w:pPr>
        <w:widowControl w:val="0"/>
        <w:ind w:firstLine="567"/>
        <w:jc w:val="center"/>
        <w:rPr>
          <w:rFonts w:ascii="GHEA Grapalat" w:hAnsi="GHEA Grapalat"/>
          <w:sz w:val="22"/>
          <w:szCs w:val="22"/>
        </w:rPr>
      </w:pPr>
    </w:p>
    <w:p w:rsidR="00C72451" w:rsidRPr="00673378" w:rsidRDefault="00C72451" w:rsidP="00C72451">
      <w:pPr>
        <w:widowControl w:val="0"/>
        <w:ind w:firstLine="567"/>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72451" w:rsidRPr="00DA20F9" w:rsidTr="004F4017">
        <w:trPr>
          <w:jc w:val="center"/>
        </w:trPr>
        <w:tc>
          <w:tcPr>
            <w:tcW w:w="4536" w:type="dxa"/>
          </w:tcPr>
          <w:p w:rsidR="00C72451" w:rsidRPr="00DA20F9" w:rsidRDefault="00C72451" w:rsidP="004F4017">
            <w:pPr>
              <w:widowControl w:val="0"/>
              <w:jc w:val="center"/>
              <w:rPr>
                <w:rFonts w:ascii="GHEA Grapalat" w:hAnsi="GHEA Grapalat" w:cs="Sylfaen"/>
                <w:b/>
                <w:bCs/>
                <w:sz w:val="22"/>
                <w:szCs w:val="22"/>
              </w:rPr>
            </w:pPr>
            <w:r w:rsidRPr="00DA20F9">
              <w:rPr>
                <w:rFonts w:ascii="GHEA Grapalat" w:hAnsi="GHEA Grapalat"/>
                <w:b/>
                <w:sz w:val="22"/>
                <w:szCs w:val="22"/>
              </w:rPr>
              <w:t>ЗАКАЗЧИК</w:t>
            </w:r>
          </w:p>
          <w:p w:rsidR="00C72451" w:rsidRPr="00DA20F9" w:rsidRDefault="00C72451" w:rsidP="004F4017">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w:t>
            </w:r>
          </w:p>
          <w:p w:rsidR="00C72451" w:rsidRPr="00DA20F9" w:rsidRDefault="00C72451" w:rsidP="004F4017">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C72451" w:rsidRPr="00DA20F9" w:rsidRDefault="00C72451" w:rsidP="004F4017">
            <w:pPr>
              <w:widowControl w:val="0"/>
              <w:jc w:val="center"/>
              <w:rPr>
                <w:rFonts w:ascii="GHEA Grapalat" w:hAnsi="GHEA Grapalat"/>
                <w:sz w:val="22"/>
                <w:szCs w:val="22"/>
              </w:rPr>
            </w:pPr>
            <w:r w:rsidRPr="00DA20F9">
              <w:rPr>
                <w:rFonts w:ascii="GHEA Grapalat" w:hAnsi="GHEA Grapalat"/>
                <w:sz w:val="22"/>
                <w:szCs w:val="22"/>
              </w:rPr>
              <w:t>М. П.</w:t>
            </w:r>
          </w:p>
        </w:tc>
        <w:tc>
          <w:tcPr>
            <w:tcW w:w="760" w:type="dxa"/>
          </w:tcPr>
          <w:p w:rsidR="00C72451" w:rsidRPr="00DA20F9" w:rsidRDefault="00C72451" w:rsidP="004F4017">
            <w:pPr>
              <w:widowControl w:val="0"/>
              <w:jc w:val="center"/>
              <w:rPr>
                <w:rFonts w:ascii="GHEA Grapalat" w:hAnsi="GHEA Grapalat"/>
                <w:sz w:val="22"/>
                <w:szCs w:val="22"/>
              </w:rPr>
            </w:pPr>
          </w:p>
        </w:tc>
        <w:tc>
          <w:tcPr>
            <w:tcW w:w="4343" w:type="dxa"/>
          </w:tcPr>
          <w:p w:rsidR="00C72451" w:rsidRPr="00DA20F9" w:rsidRDefault="00C72451" w:rsidP="004F4017">
            <w:pPr>
              <w:widowControl w:val="0"/>
              <w:jc w:val="center"/>
              <w:rPr>
                <w:rFonts w:ascii="GHEA Grapalat" w:hAnsi="GHEA Grapalat" w:cs="Sylfaen"/>
                <w:b/>
                <w:bCs/>
                <w:sz w:val="22"/>
                <w:szCs w:val="22"/>
              </w:rPr>
            </w:pPr>
            <w:r w:rsidRPr="00DA20F9">
              <w:rPr>
                <w:rFonts w:ascii="GHEA Grapalat" w:hAnsi="GHEA Grapalat"/>
                <w:b/>
                <w:sz w:val="22"/>
                <w:szCs w:val="22"/>
              </w:rPr>
              <w:t>ИСПОЛНИТЕЛЬ</w:t>
            </w:r>
          </w:p>
          <w:p w:rsidR="00C72451" w:rsidRPr="00DA20F9" w:rsidRDefault="00C72451" w:rsidP="004F4017">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_________________________</w:t>
            </w:r>
          </w:p>
          <w:p w:rsidR="00C72451" w:rsidRPr="00DA20F9" w:rsidRDefault="00C72451" w:rsidP="004F4017">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C72451" w:rsidRPr="00DA20F9" w:rsidRDefault="00C72451" w:rsidP="004F4017">
            <w:pPr>
              <w:widowControl w:val="0"/>
              <w:jc w:val="center"/>
              <w:rPr>
                <w:rFonts w:ascii="GHEA Grapalat" w:hAnsi="GHEA Grapalat"/>
                <w:sz w:val="22"/>
                <w:szCs w:val="22"/>
              </w:rPr>
            </w:pPr>
            <w:r w:rsidRPr="00DA20F9">
              <w:rPr>
                <w:rFonts w:ascii="GHEA Grapalat" w:hAnsi="GHEA Grapalat"/>
                <w:sz w:val="22"/>
                <w:szCs w:val="22"/>
              </w:rPr>
              <w:t>М. П.</w:t>
            </w:r>
          </w:p>
        </w:tc>
      </w:tr>
    </w:tbl>
    <w:p w:rsidR="00C72451" w:rsidRDefault="00C72451" w:rsidP="00C72451">
      <w:pPr>
        <w:widowControl w:val="0"/>
        <w:ind w:firstLine="567"/>
        <w:jc w:val="center"/>
        <w:rPr>
          <w:rFonts w:ascii="GHEA Grapalat" w:hAnsi="GHEA Grapalat"/>
          <w:sz w:val="22"/>
          <w:szCs w:val="22"/>
          <w:lang w:val="en-US"/>
        </w:rPr>
      </w:pP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sectPr w:rsidR="00C72451" w:rsidSect="00C12512">
          <w:footnotePr>
            <w:pos w:val="beneathText"/>
          </w:footnotePr>
          <w:pgSz w:w="16840" w:h="11907" w:orient="landscape" w:code="9"/>
          <w:pgMar w:top="567" w:right="538" w:bottom="426" w:left="567" w:header="561" w:footer="561" w:gutter="0"/>
          <w:cols w:space="720"/>
          <w:titlePg/>
          <w:docGrid w:linePitch="326"/>
        </w:sectPr>
      </w:pPr>
    </w:p>
    <w:p w:rsidR="002A0A87" w:rsidRPr="002A0A87" w:rsidRDefault="002A0A87" w:rsidP="002A0A87">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r>
        <w:rPr>
          <w:rFonts w:ascii="GHEA Grapalat" w:hAnsi="GHEA Grapalat"/>
          <w:i/>
          <w:sz w:val="20"/>
          <w:szCs w:val="20"/>
          <w:lang w:val="hy-AM"/>
        </w:rPr>
        <w:t>.</w:t>
      </w:r>
      <w:r w:rsidRPr="002A0A87">
        <w:rPr>
          <w:rFonts w:ascii="GHEA Grapalat" w:hAnsi="GHEA Grapalat"/>
          <w:i/>
          <w:sz w:val="20"/>
          <w:szCs w:val="20"/>
        </w:rPr>
        <w:t>1</w:t>
      </w:r>
    </w:p>
    <w:p w:rsidR="002A0A87" w:rsidRDefault="002A0A87" w:rsidP="002A0A87">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Pr="002A0A87">
        <w:rPr>
          <w:rFonts w:ascii="GHEA Grapalat" w:hAnsi="GHEA Grapalat"/>
          <w:b/>
          <w:i/>
          <w:sz w:val="20"/>
          <w:szCs w:val="20"/>
        </w:rPr>
        <w:t>1</w:t>
      </w:r>
      <w:r>
        <w:rPr>
          <w:rFonts w:ascii="GHEA Grapalat" w:hAnsi="GHEA Grapalat"/>
          <w:b/>
          <w:i/>
          <w:sz w:val="20"/>
          <w:szCs w:val="20"/>
          <w:lang w:val="hy-AM"/>
        </w:rPr>
        <w:t>2</w:t>
      </w:r>
      <w:r w:rsidRPr="004B4A08">
        <w:rPr>
          <w:rFonts w:ascii="GHEA Grapalat" w:hAnsi="GHEA Grapalat"/>
          <w:b/>
          <w:i/>
          <w:sz w:val="20"/>
          <w:szCs w:val="20"/>
        </w:rPr>
        <w:t>/</w:t>
      </w:r>
      <w:r w:rsidRPr="004B4A08">
        <w:rPr>
          <w:rFonts w:ascii="GHEA Grapalat" w:hAnsi="GHEA Grapalat"/>
          <w:b/>
          <w:i/>
          <w:sz w:val="20"/>
          <w:szCs w:val="20"/>
          <w:lang w:val="hy-AM"/>
        </w:rPr>
        <w:t>2</w:t>
      </w:r>
      <w:r w:rsidRPr="002A0A87">
        <w:rPr>
          <w:rFonts w:ascii="GHEA Grapalat" w:hAnsi="GHEA Grapalat"/>
          <w:b/>
          <w:i/>
          <w:sz w:val="20"/>
          <w:szCs w:val="20"/>
        </w:rPr>
        <w:t>5</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t xml:space="preserve">"  </w:t>
      </w:r>
      <w:r w:rsidRPr="004B4A08">
        <w:rPr>
          <w:rFonts w:ascii="GHEA Grapalat" w:hAnsi="GHEA Grapalat"/>
          <w:i/>
          <w:sz w:val="20"/>
          <w:szCs w:val="20"/>
        </w:rPr>
        <w:tab/>
        <w:t>20</w:t>
      </w:r>
      <w:r>
        <w:rPr>
          <w:rFonts w:ascii="GHEA Grapalat" w:hAnsi="GHEA Grapalat"/>
          <w:i/>
          <w:sz w:val="20"/>
          <w:szCs w:val="20"/>
          <w:lang w:val="hy-AM"/>
        </w:rPr>
        <w:t>2</w:t>
      </w:r>
      <w:r w:rsidRPr="002A0A87">
        <w:rPr>
          <w:rFonts w:ascii="GHEA Grapalat" w:hAnsi="GHEA Grapalat"/>
          <w:i/>
          <w:sz w:val="20"/>
          <w:szCs w:val="20"/>
        </w:rPr>
        <w:t>5</w:t>
      </w:r>
      <w:r w:rsidRPr="004B4A08">
        <w:rPr>
          <w:rFonts w:ascii="GHEA Grapalat" w:hAnsi="GHEA Grapalat"/>
          <w:i/>
          <w:sz w:val="20"/>
          <w:szCs w:val="20"/>
        </w:rPr>
        <w:t>г.</w:t>
      </w: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pPr>
    </w:p>
    <w:p w:rsidR="00C72451" w:rsidRDefault="00C72451" w:rsidP="00C72451">
      <w:pPr>
        <w:widowControl w:val="0"/>
        <w:ind w:firstLine="567"/>
        <w:jc w:val="center"/>
        <w:rPr>
          <w:rFonts w:ascii="GHEA Grapalat" w:hAnsi="GHEA Grapalat"/>
          <w:i/>
          <w:color w:val="FF0000"/>
          <w:sz w:val="22"/>
          <w:szCs w:val="22"/>
        </w:rPr>
      </w:pPr>
    </w:p>
    <w:p w:rsidR="002A0A87" w:rsidRPr="00673378" w:rsidRDefault="00673378" w:rsidP="002A0A87">
      <w:pPr>
        <w:autoSpaceDE w:val="0"/>
        <w:autoSpaceDN w:val="0"/>
        <w:adjustRightInd w:val="0"/>
        <w:jc w:val="center"/>
        <w:rPr>
          <w:rFonts w:ascii="GHEA Grapalat" w:hAnsi="GHEA Grapalat"/>
          <w:b/>
          <w:i/>
          <w:sz w:val="22"/>
        </w:rPr>
      </w:pPr>
      <w:r w:rsidRPr="00673378">
        <w:rPr>
          <w:rFonts w:ascii="GHEA Grapalat" w:hAnsi="GHEA Grapalat"/>
          <w:b/>
          <w:i/>
          <w:sz w:val="22"/>
        </w:rPr>
        <w:t>ВЕДОМОСТЬ</w:t>
      </w:r>
    </w:p>
    <w:p w:rsidR="002A0A87" w:rsidRPr="00673378" w:rsidRDefault="00673378" w:rsidP="002A0A87">
      <w:pPr>
        <w:autoSpaceDE w:val="0"/>
        <w:autoSpaceDN w:val="0"/>
        <w:adjustRightInd w:val="0"/>
        <w:jc w:val="center"/>
        <w:rPr>
          <w:rFonts w:ascii="GHEA Grapalat" w:hAnsi="GHEA Grapalat"/>
          <w:b/>
          <w:i/>
          <w:sz w:val="20"/>
          <w:highlight w:val="yellow"/>
          <w:lang w:val="pt-BR"/>
        </w:rPr>
      </w:pPr>
      <w:r w:rsidRPr="00673378">
        <w:rPr>
          <w:rFonts w:ascii="GHEA Grapalat" w:hAnsi="GHEA Grapalat"/>
          <w:b/>
          <w:i/>
        </w:rPr>
        <w:t>Объема работ при т</w:t>
      </w:r>
      <w:r w:rsidRPr="00673378">
        <w:rPr>
          <w:rFonts w:ascii="GHEA Grapalat" w:hAnsi="GHEA Grapalat"/>
          <w:b/>
          <w:i/>
        </w:rPr>
        <w:t>ехническо</w:t>
      </w:r>
      <w:r w:rsidRPr="00673378">
        <w:rPr>
          <w:rFonts w:ascii="GHEA Grapalat" w:hAnsi="GHEA Grapalat"/>
          <w:b/>
          <w:i/>
        </w:rPr>
        <w:t>м</w:t>
      </w:r>
      <w:r w:rsidRPr="00673378">
        <w:rPr>
          <w:rFonts w:ascii="GHEA Grapalat" w:hAnsi="GHEA Grapalat"/>
          <w:b/>
          <w:i/>
        </w:rPr>
        <w:t xml:space="preserve"> обслуживани</w:t>
      </w:r>
      <w:r w:rsidRPr="00673378">
        <w:rPr>
          <w:rFonts w:ascii="GHEA Grapalat" w:hAnsi="GHEA Grapalat"/>
          <w:b/>
          <w:i/>
        </w:rPr>
        <w:t>и</w:t>
      </w:r>
      <w:r w:rsidRPr="00673378">
        <w:rPr>
          <w:rFonts w:ascii="GHEA Grapalat" w:hAnsi="GHEA Grapalat"/>
          <w:b/>
          <w:i/>
        </w:rPr>
        <w:t xml:space="preserve"> </w:t>
      </w:r>
      <w:r w:rsidRPr="00673378">
        <w:rPr>
          <w:rFonts w:ascii="GHEA Grapalat" w:hAnsi="GHEA Grapalat"/>
          <w:b/>
          <w:i/>
        </w:rPr>
        <w:t xml:space="preserve">в </w:t>
      </w:r>
      <w:r w:rsidRPr="00673378">
        <w:rPr>
          <w:rFonts w:ascii="GHEA Grapalat" w:hAnsi="GHEA Grapalat"/>
          <w:b/>
          <w:i/>
        </w:rPr>
        <w:t>объём</w:t>
      </w:r>
      <w:r w:rsidRPr="00673378">
        <w:rPr>
          <w:rFonts w:ascii="GHEA Grapalat" w:hAnsi="GHEA Grapalat"/>
          <w:b/>
          <w:i/>
        </w:rPr>
        <w:t>е</w:t>
      </w:r>
      <w:r w:rsidRPr="00673378">
        <w:rPr>
          <w:rFonts w:ascii="GHEA Grapalat" w:hAnsi="GHEA Grapalat"/>
          <w:b/>
          <w:i/>
        </w:rPr>
        <w:t xml:space="preserve"> «В»</w:t>
      </w:r>
      <w:r w:rsidRPr="00673378">
        <w:rPr>
          <w:rFonts w:ascii="GHEA Grapalat" w:hAnsi="GHEA Grapalat"/>
          <w:b/>
          <w:i/>
        </w:rPr>
        <w:t xml:space="preserve"> </w:t>
      </w:r>
      <w:r w:rsidRPr="00673378">
        <w:rPr>
          <w:rFonts w:ascii="GHEA Grapalat" w:hAnsi="GHEA Grapalat"/>
          <w:b/>
          <w:i/>
        </w:rPr>
        <w:t>инве</w:t>
      </w:r>
      <w:r w:rsidRPr="00673378">
        <w:rPr>
          <w:rFonts w:ascii="GHEA Grapalat" w:hAnsi="GHEA Grapalat"/>
          <w:b/>
          <w:i/>
        </w:rPr>
        <w:t>рто</w:t>
      </w:r>
      <w:r w:rsidRPr="00673378">
        <w:rPr>
          <w:rFonts w:ascii="GHEA Grapalat" w:hAnsi="GHEA Grapalat"/>
          <w:b/>
          <w:i/>
        </w:rPr>
        <w:t>р</w:t>
      </w:r>
      <w:r w:rsidRPr="00673378">
        <w:rPr>
          <w:rFonts w:ascii="GHEA Grapalat" w:hAnsi="GHEA Grapalat"/>
          <w:b/>
          <w:i/>
        </w:rPr>
        <w:t>ов</w:t>
      </w:r>
      <w:r w:rsidRPr="00673378">
        <w:rPr>
          <w:rFonts w:ascii="GHEA Grapalat" w:hAnsi="GHEA Grapalat"/>
          <w:b/>
          <w:i/>
        </w:rPr>
        <w:t xml:space="preserve"> напряжения статическ</w:t>
      </w:r>
      <w:r w:rsidRPr="00673378">
        <w:rPr>
          <w:rFonts w:ascii="GHEA Grapalat" w:hAnsi="GHEA Grapalat"/>
          <w:b/>
          <w:i/>
        </w:rPr>
        <w:t xml:space="preserve">их </w:t>
      </w:r>
      <w:r w:rsidRPr="00673378">
        <w:rPr>
          <w:rFonts w:ascii="GHEA Grapalat" w:hAnsi="GHEA Grapalat"/>
          <w:b/>
          <w:i/>
        </w:rPr>
        <w:t xml:space="preserve">(ИНС) </w:t>
      </w:r>
    </w:p>
    <w:p w:rsidR="002A0A87" w:rsidRPr="002A0A87" w:rsidRDefault="002A0A87" w:rsidP="002A0A87">
      <w:pPr>
        <w:autoSpaceDE w:val="0"/>
        <w:autoSpaceDN w:val="0"/>
        <w:adjustRightInd w:val="0"/>
        <w:jc w:val="center"/>
        <w:rPr>
          <w:rFonts w:ascii="GHEA Grapalat" w:hAnsi="GHEA Grapalat"/>
          <w:b/>
          <w:i/>
          <w:sz w:val="20"/>
          <w:highlight w:val="yellow"/>
          <w:lang w:val="pt-BR"/>
        </w:rPr>
      </w:pP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2A0A87" w:rsidRPr="00673378" w:rsidRDefault="00673378" w:rsidP="00673378">
      <w:pPr>
        <w:widowControl w:val="0"/>
        <w:ind w:firstLine="567"/>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hyperlink r:id="rId14" w:tgtFrame="_new" w:history="1">
        <w:r w:rsidRPr="00673378">
          <w:rPr>
            <w:rFonts w:ascii="GHEA Grapalat" w:hAnsi="GHEA Grapalat"/>
            <w:b/>
            <w:i/>
            <w:color w:val="FF0000"/>
            <w:sz w:val="22"/>
            <w:szCs w:val="20"/>
            <w:lang w:val="hy-AM"/>
          </w:rPr>
          <w:t>www.armeps.am</w:t>
        </w:r>
      </w:hyperlink>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C72451" w:rsidRPr="002A0A87" w:rsidRDefault="00C72451" w:rsidP="00C72451">
      <w:pPr>
        <w:widowControl w:val="0"/>
        <w:ind w:firstLine="567"/>
        <w:jc w:val="center"/>
        <w:rPr>
          <w:rFonts w:ascii="GHEA Grapalat" w:hAnsi="GHEA Grapalat"/>
          <w:i/>
          <w:color w:val="FF0000"/>
          <w:sz w:val="22"/>
          <w:szCs w:val="22"/>
          <w:lang w:val="hy-AM"/>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Default="00C72451"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673378" w:rsidRDefault="00673378" w:rsidP="00C72451">
      <w:pPr>
        <w:widowControl w:val="0"/>
        <w:ind w:firstLine="567"/>
        <w:jc w:val="center"/>
        <w:rPr>
          <w:rFonts w:ascii="GHEA Grapalat" w:hAnsi="GHEA Grapalat"/>
          <w:i/>
          <w:color w:val="FF0000"/>
          <w:sz w:val="22"/>
          <w:szCs w:val="22"/>
          <w:lang w:val="pt-BR"/>
        </w:rPr>
      </w:pPr>
    </w:p>
    <w:p w:rsidR="00673378" w:rsidRDefault="00673378"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Default="002A0A87" w:rsidP="00C72451">
      <w:pPr>
        <w:widowControl w:val="0"/>
        <w:ind w:firstLine="567"/>
        <w:jc w:val="center"/>
        <w:rPr>
          <w:rFonts w:ascii="GHEA Grapalat" w:hAnsi="GHEA Grapalat"/>
          <w:i/>
          <w:color w:val="FF0000"/>
          <w:sz w:val="22"/>
          <w:szCs w:val="22"/>
          <w:lang w:val="pt-BR"/>
        </w:rPr>
      </w:pPr>
    </w:p>
    <w:p w:rsidR="002A0A87" w:rsidRPr="002A0A87" w:rsidRDefault="002A0A87" w:rsidP="002A0A87">
      <w:pPr>
        <w:widowControl w:val="0"/>
        <w:ind w:firstLine="567"/>
        <w:jc w:val="right"/>
        <w:rPr>
          <w:rFonts w:ascii="GHEA Grapalat" w:hAnsi="GHEA Grapalat"/>
          <w:i/>
          <w:sz w:val="20"/>
          <w:szCs w:val="20"/>
          <w:lang w:val="en-US"/>
        </w:rPr>
      </w:pPr>
      <w:r w:rsidRPr="004B4A08">
        <w:rPr>
          <w:rFonts w:ascii="GHEA Grapalat" w:hAnsi="GHEA Grapalat"/>
          <w:i/>
          <w:sz w:val="20"/>
          <w:szCs w:val="20"/>
        </w:rPr>
        <w:lastRenderedPageBreak/>
        <w:t>Приложение № 1</w:t>
      </w:r>
      <w:r>
        <w:rPr>
          <w:rFonts w:ascii="GHEA Grapalat" w:hAnsi="GHEA Grapalat"/>
          <w:i/>
          <w:sz w:val="20"/>
          <w:szCs w:val="20"/>
          <w:lang w:val="hy-AM"/>
        </w:rPr>
        <w:t>.</w:t>
      </w:r>
      <w:r>
        <w:rPr>
          <w:rFonts w:ascii="GHEA Grapalat" w:hAnsi="GHEA Grapalat"/>
          <w:i/>
          <w:sz w:val="20"/>
          <w:szCs w:val="20"/>
          <w:lang w:val="en-US"/>
        </w:rPr>
        <w:t>2</w:t>
      </w:r>
    </w:p>
    <w:p w:rsidR="002A0A87" w:rsidRDefault="002A0A87" w:rsidP="002A0A87">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Pr="002A0A87">
        <w:rPr>
          <w:rFonts w:ascii="GHEA Grapalat" w:hAnsi="GHEA Grapalat"/>
          <w:b/>
          <w:i/>
          <w:sz w:val="20"/>
          <w:szCs w:val="20"/>
        </w:rPr>
        <w:t>1</w:t>
      </w:r>
      <w:r>
        <w:rPr>
          <w:rFonts w:ascii="GHEA Grapalat" w:hAnsi="GHEA Grapalat"/>
          <w:b/>
          <w:i/>
          <w:sz w:val="20"/>
          <w:szCs w:val="20"/>
          <w:lang w:val="hy-AM"/>
        </w:rPr>
        <w:t>2</w:t>
      </w:r>
      <w:r w:rsidRPr="004B4A08">
        <w:rPr>
          <w:rFonts w:ascii="GHEA Grapalat" w:hAnsi="GHEA Grapalat"/>
          <w:b/>
          <w:i/>
          <w:sz w:val="20"/>
          <w:szCs w:val="20"/>
        </w:rPr>
        <w:t>/</w:t>
      </w:r>
      <w:r w:rsidRPr="004B4A08">
        <w:rPr>
          <w:rFonts w:ascii="GHEA Grapalat" w:hAnsi="GHEA Grapalat"/>
          <w:b/>
          <w:i/>
          <w:sz w:val="20"/>
          <w:szCs w:val="20"/>
          <w:lang w:val="hy-AM"/>
        </w:rPr>
        <w:t>2</w:t>
      </w:r>
      <w:r w:rsidRPr="002A0A87">
        <w:rPr>
          <w:rFonts w:ascii="GHEA Grapalat" w:hAnsi="GHEA Grapalat"/>
          <w:b/>
          <w:i/>
          <w:sz w:val="20"/>
          <w:szCs w:val="20"/>
        </w:rPr>
        <w:t>5</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t xml:space="preserve">"  </w:t>
      </w:r>
      <w:r w:rsidRPr="004B4A08">
        <w:rPr>
          <w:rFonts w:ascii="GHEA Grapalat" w:hAnsi="GHEA Grapalat"/>
          <w:i/>
          <w:sz w:val="20"/>
          <w:szCs w:val="20"/>
        </w:rPr>
        <w:tab/>
        <w:t>20</w:t>
      </w:r>
      <w:r>
        <w:rPr>
          <w:rFonts w:ascii="GHEA Grapalat" w:hAnsi="GHEA Grapalat"/>
          <w:i/>
          <w:sz w:val="20"/>
          <w:szCs w:val="20"/>
          <w:lang w:val="hy-AM"/>
        </w:rPr>
        <w:t>2</w:t>
      </w:r>
      <w:r w:rsidRPr="002A0A87">
        <w:rPr>
          <w:rFonts w:ascii="GHEA Grapalat" w:hAnsi="GHEA Grapalat"/>
          <w:i/>
          <w:sz w:val="20"/>
          <w:szCs w:val="20"/>
        </w:rPr>
        <w:t>5</w:t>
      </w:r>
      <w:r w:rsidRPr="004B4A08">
        <w:rPr>
          <w:rFonts w:ascii="GHEA Grapalat" w:hAnsi="GHEA Grapalat"/>
          <w:i/>
          <w:sz w:val="20"/>
          <w:szCs w:val="20"/>
        </w:rPr>
        <w:t>г.</w:t>
      </w:r>
    </w:p>
    <w:p w:rsidR="002A0A87" w:rsidRPr="002A0A87" w:rsidRDefault="002A0A87" w:rsidP="00C72451">
      <w:pPr>
        <w:widowControl w:val="0"/>
        <w:ind w:firstLine="567"/>
        <w:jc w:val="center"/>
        <w:rPr>
          <w:rFonts w:ascii="GHEA Grapalat" w:hAnsi="GHEA Grapalat"/>
          <w:i/>
          <w:color w:val="FF0000"/>
          <w:sz w:val="22"/>
          <w:szCs w:val="22"/>
        </w:rPr>
      </w:pPr>
    </w:p>
    <w:p w:rsidR="002A0A87" w:rsidRDefault="002A0A87" w:rsidP="00C72451">
      <w:pPr>
        <w:widowControl w:val="0"/>
        <w:ind w:firstLine="567"/>
        <w:jc w:val="center"/>
        <w:rPr>
          <w:rFonts w:ascii="GHEA Grapalat" w:hAnsi="GHEA Grapalat"/>
          <w:i/>
          <w:color w:val="FF0000"/>
          <w:sz w:val="22"/>
          <w:szCs w:val="22"/>
          <w:lang w:val="pt-BR"/>
        </w:rPr>
      </w:pPr>
    </w:p>
    <w:p w:rsidR="002A0A87" w:rsidRPr="002A0A87" w:rsidRDefault="002A0A87"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673378" w:rsidRPr="00673378" w:rsidRDefault="00673378" w:rsidP="00673378">
      <w:pPr>
        <w:autoSpaceDE w:val="0"/>
        <w:autoSpaceDN w:val="0"/>
        <w:adjustRightInd w:val="0"/>
        <w:jc w:val="center"/>
        <w:rPr>
          <w:rFonts w:ascii="GHEA Grapalat" w:hAnsi="GHEA Grapalat"/>
          <w:b/>
          <w:i/>
          <w:sz w:val="22"/>
        </w:rPr>
      </w:pPr>
      <w:r w:rsidRPr="00673378">
        <w:rPr>
          <w:rFonts w:ascii="GHEA Grapalat" w:hAnsi="GHEA Grapalat"/>
          <w:b/>
          <w:i/>
          <w:sz w:val="22"/>
        </w:rPr>
        <w:t>ВЕДОМОСТЬ</w:t>
      </w:r>
    </w:p>
    <w:p w:rsidR="00673378" w:rsidRPr="002718C5" w:rsidRDefault="00673378" w:rsidP="00673378">
      <w:pPr>
        <w:autoSpaceDE w:val="0"/>
        <w:autoSpaceDN w:val="0"/>
        <w:adjustRightInd w:val="0"/>
        <w:jc w:val="center"/>
        <w:rPr>
          <w:rFonts w:ascii="GHEA Grapalat" w:hAnsi="GHEA Grapalat"/>
          <w:b/>
          <w:i/>
        </w:rPr>
      </w:pPr>
      <w:r w:rsidRPr="00673378">
        <w:rPr>
          <w:rFonts w:ascii="GHEA Grapalat" w:hAnsi="GHEA Grapalat"/>
          <w:b/>
          <w:i/>
        </w:rPr>
        <w:t xml:space="preserve">Объема работ при техническом обслуживании в объёме «В» </w:t>
      </w:r>
      <w:r w:rsidR="002718C5" w:rsidRPr="002718C5">
        <w:rPr>
          <w:rFonts w:ascii="GHEA Grapalat" w:hAnsi="GHEA Grapalat"/>
          <w:b/>
          <w:i/>
        </w:rPr>
        <w:t>тиристорных</w:t>
      </w:r>
      <w:r w:rsidR="002718C5" w:rsidRPr="002718C5">
        <w:rPr>
          <w:rFonts w:ascii="GHEA Grapalat" w:hAnsi="GHEA Grapalat"/>
          <w:b/>
          <w:i/>
        </w:rPr>
        <w:t xml:space="preserve"> зарядно-питающи</w:t>
      </w:r>
      <w:r w:rsidR="002718C5" w:rsidRPr="002718C5">
        <w:rPr>
          <w:rFonts w:ascii="GHEA Grapalat" w:hAnsi="GHEA Grapalat"/>
          <w:b/>
          <w:i/>
        </w:rPr>
        <w:t>х</w:t>
      </w:r>
      <w:r w:rsidR="002718C5" w:rsidRPr="002718C5">
        <w:rPr>
          <w:rFonts w:ascii="GHEA Grapalat" w:hAnsi="GHEA Grapalat"/>
          <w:b/>
          <w:i/>
        </w:rPr>
        <w:t xml:space="preserve"> устройст</w:t>
      </w:r>
      <w:r w:rsidRPr="00673378">
        <w:rPr>
          <w:rFonts w:ascii="GHEA Grapalat" w:hAnsi="GHEA Grapalat"/>
          <w:b/>
          <w:i/>
        </w:rPr>
        <w:t xml:space="preserve"> (</w:t>
      </w:r>
      <w:r w:rsidR="002718C5">
        <w:rPr>
          <w:rFonts w:ascii="GHEA Grapalat" w:hAnsi="GHEA Grapalat"/>
          <w:b/>
          <w:i/>
        </w:rPr>
        <w:t>ЗПУА</w:t>
      </w:r>
      <w:r w:rsidRPr="00673378">
        <w:rPr>
          <w:rFonts w:ascii="GHEA Grapalat" w:hAnsi="GHEA Grapalat"/>
          <w:b/>
          <w:i/>
        </w:rPr>
        <w:t xml:space="preserve">) </w:t>
      </w: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2A0A87" w:rsidRPr="002A0A87" w:rsidRDefault="002A0A87" w:rsidP="002A0A87">
      <w:pPr>
        <w:autoSpaceDE w:val="0"/>
        <w:autoSpaceDN w:val="0"/>
        <w:adjustRightInd w:val="0"/>
        <w:jc w:val="right"/>
        <w:rPr>
          <w:rFonts w:ascii="GHEA Grapalat" w:hAnsi="GHEA Grapalat"/>
          <w:sz w:val="20"/>
          <w:highlight w:val="yellow"/>
          <w:lang w:val="pt-BR"/>
        </w:rPr>
      </w:pPr>
    </w:p>
    <w:p w:rsidR="00673378" w:rsidRPr="00673378" w:rsidRDefault="00673378" w:rsidP="00673378">
      <w:pPr>
        <w:widowControl w:val="0"/>
        <w:ind w:firstLine="567"/>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hyperlink r:id="rId15" w:tgtFrame="_new" w:history="1">
        <w:r w:rsidRPr="00673378">
          <w:rPr>
            <w:rFonts w:ascii="GHEA Grapalat" w:hAnsi="GHEA Grapalat"/>
            <w:b/>
            <w:i/>
            <w:color w:val="FF0000"/>
            <w:sz w:val="22"/>
            <w:szCs w:val="20"/>
            <w:lang w:val="hy-AM"/>
          </w:rPr>
          <w:t>www.armeps.am</w:t>
        </w:r>
      </w:hyperlink>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C72451" w:rsidRPr="002A0A87" w:rsidRDefault="00C72451" w:rsidP="00C72451">
      <w:pPr>
        <w:widowControl w:val="0"/>
        <w:ind w:firstLine="567"/>
        <w:jc w:val="center"/>
        <w:rPr>
          <w:rFonts w:ascii="GHEA Grapalat" w:hAnsi="GHEA Grapalat"/>
          <w:i/>
          <w:color w:val="FF0000"/>
          <w:sz w:val="22"/>
          <w:szCs w:val="22"/>
          <w:lang w:val="hy-AM"/>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Pr="002A0A87" w:rsidRDefault="00C72451" w:rsidP="00C72451">
      <w:pPr>
        <w:widowControl w:val="0"/>
        <w:ind w:firstLine="567"/>
        <w:jc w:val="center"/>
        <w:rPr>
          <w:rFonts w:ascii="GHEA Grapalat" w:hAnsi="GHEA Grapalat"/>
          <w:i/>
          <w:color w:val="FF0000"/>
          <w:sz w:val="22"/>
          <w:szCs w:val="22"/>
          <w:lang w:val="pt-BR"/>
        </w:rPr>
      </w:pPr>
    </w:p>
    <w:p w:rsidR="00C72451" w:rsidRDefault="00C72451"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2A0A87" w:rsidRDefault="002A0A87"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Pr="009E5978" w:rsidRDefault="009E5978" w:rsidP="009E5978">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r>
        <w:rPr>
          <w:rFonts w:ascii="GHEA Grapalat" w:hAnsi="GHEA Grapalat"/>
          <w:i/>
          <w:sz w:val="20"/>
          <w:szCs w:val="20"/>
          <w:lang w:val="hy-AM"/>
        </w:rPr>
        <w:t>.</w:t>
      </w:r>
      <w:r w:rsidRPr="009E5978">
        <w:rPr>
          <w:rFonts w:ascii="GHEA Grapalat" w:hAnsi="GHEA Grapalat"/>
          <w:i/>
          <w:sz w:val="20"/>
          <w:szCs w:val="20"/>
        </w:rPr>
        <w:t>2</w:t>
      </w:r>
    </w:p>
    <w:p w:rsidR="009E5978" w:rsidRDefault="009E5978" w:rsidP="009E5978">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Pr="002A0A87">
        <w:rPr>
          <w:rFonts w:ascii="GHEA Grapalat" w:hAnsi="GHEA Grapalat"/>
          <w:b/>
          <w:i/>
          <w:sz w:val="20"/>
          <w:szCs w:val="20"/>
        </w:rPr>
        <w:t>1</w:t>
      </w:r>
      <w:r>
        <w:rPr>
          <w:rFonts w:ascii="GHEA Grapalat" w:hAnsi="GHEA Grapalat"/>
          <w:b/>
          <w:i/>
          <w:sz w:val="20"/>
          <w:szCs w:val="20"/>
          <w:lang w:val="hy-AM"/>
        </w:rPr>
        <w:t>2</w:t>
      </w:r>
      <w:r w:rsidRPr="004B4A08">
        <w:rPr>
          <w:rFonts w:ascii="GHEA Grapalat" w:hAnsi="GHEA Grapalat"/>
          <w:b/>
          <w:i/>
          <w:sz w:val="20"/>
          <w:szCs w:val="20"/>
        </w:rPr>
        <w:t>/</w:t>
      </w:r>
      <w:r w:rsidRPr="004B4A08">
        <w:rPr>
          <w:rFonts w:ascii="GHEA Grapalat" w:hAnsi="GHEA Grapalat"/>
          <w:b/>
          <w:i/>
          <w:sz w:val="20"/>
          <w:szCs w:val="20"/>
          <w:lang w:val="hy-AM"/>
        </w:rPr>
        <w:t>2</w:t>
      </w:r>
      <w:r w:rsidRPr="002A0A87">
        <w:rPr>
          <w:rFonts w:ascii="GHEA Grapalat" w:hAnsi="GHEA Grapalat"/>
          <w:b/>
          <w:i/>
          <w:sz w:val="20"/>
          <w:szCs w:val="20"/>
        </w:rPr>
        <w:t>5</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t xml:space="preserve">"  </w:t>
      </w:r>
      <w:r w:rsidRPr="004B4A08">
        <w:rPr>
          <w:rFonts w:ascii="GHEA Grapalat" w:hAnsi="GHEA Grapalat"/>
          <w:i/>
          <w:sz w:val="20"/>
          <w:szCs w:val="20"/>
        </w:rPr>
        <w:tab/>
        <w:t>20</w:t>
      </w:r>
      <w:r>
        <w:rPr>
          <w:rFonts w:ascii="GHEA Grapalat" w:hAnsi="GHEA Grapalat"/>
          <w:i/>
          <w:sz w:val="20"/>
          <w:szCs w:val="20"/>
          <w:lang w:val="hy-AM"/>
        </w:rPr>
        <w:t>2</w:t>
      </w:r>
      <w:r w:rsidRPr="002A0A87">
        <w:rPr>
          <w:rFonts w:ascii="GHEA Grapalat" w:hAnsi="GHEA Grapalat"/>
          <w:i/>
          <w:sz w:val="20"/>
          <w:szCs w:val="20"/>
        </w:rPr>
        <w:t>5</w:t>
      </w:r>
      <w:r w:rsidRPr="004B4A08">
        <w:rPr>
          <w:rFonts w:ascii="GHEA Grapalat" w:hAnsi="GHEA Grapalat"/>
          <w:i/>
          <w:sz w:val="20"/>
          <w:szCs w:val="20"/>
        </w:rPr>
        <w:t>г.</w:t>
      </w:r>
    </w:p>
    <w:p w:rsidR="002A0A87" w:rsidRPr="009E5978" w:rsidRDefault="002A0A87" w:rsidP="00C72451">
      <w:pPr>
        <w:widowControl w:val="0"/>
        <w:ind w:firstLine="567"/>
        <w:jc w:val="center"/>
        <w:rPr>
          <w:rFonts w:ascii="GHEA Grapalat" w:hAnsi="GHEA Grapalat"/>
        </w:rPr>
      </w:pPr>
    </w:p>
    <w:p w:rsidR="009E5978" w:rsidRDefault="009E5978" w:rsidP="00C72451">
      <w:pPr>
        <w:widowControl w:val="0"/>
        <w:ind w:firstLine="567"/>
        <w:jc w:val="center"/>
        <w:rPr>
          <w:rFonts w:ascii="GHEA Grapalat" w:hAnsi="GHEA Grapalat"/>
          <w:lang w:val="pt-BR"/>
        </w:rPr>
      </w:pPr>
    </w:p>
    <w:p w:rsidR="002718C5" w:rsidRDefault="002718C5" w:rsidP="00C72451">
      <w:pPr>
        <w:widowControl w:val="0"/>
        <w:ind w:firstLine="567"/>
        <w:jc w:val="center"/>
        <w:rPr>
          <w:rFonts w:ascii="GHEA Grapalat" w:hAnsi="GHEA Grapalat"/>
          <w:lang w:val="pt-BR"/>
        </w:rPr>
      </w:pPr>
    </w:p>
    <w:p w:rsidR="002718C5" w:rsidRDefault="002718C5" w:rsidP="00C72451">
      <w:pPr>
        <w:widowControl w:val="0"/>
        <w:ind w:firstLine="567"/>
        <w:jc w:val="center"/>
        <w:rPr>
          <w:rFonts w:ascii="GHEA Grapalat" w:hAnsi="GHEA Grapalat"/>
          <w:lang w:val="pt-BR"/>
        </w:rPr>
      </w:pPr>
    </w:p>
    <w:p w:rsidR="009E5978" w:rsidRPr="002718C5" w:rsidRDefault="002718C5" w:rsidP="009E5978">
      <w:pPr>
        <w:jc w:val="center"/>
        <w:rPr>
          <w:rFonts w:ascii="GHEA Grapalat" w:hAnsi="GHEA Grapalat"/>
          <w:b/>
          <w:i/>
          <w:sz w:val="16"/>
          <w:highlight w:val="yellow"/>
          <w:lang w:val="hy-AM"/>
        </w:rPr>
      </w:pPr>
      <w:r w:rsidRPr="002718C5">
        <w:rPr>
          <w:rFonts w:ascii="GHEA Grapalat" w:hAnsi="GHEA Grapalat"/>
          <w:b/>
          <w:i/>
        </w:rPr>
        <w:t>ТЕХНИЧЕСКИЕ ТРЕБОВАНИ</w:t>
      </w:r>
      <w:r w:rsidRPr="002718C5">
        <w:rPr>
          <w:rFonts w:ascii="GHEA Grapalat" w:hAnsi="GHEA Grapalat"/>
          <w:b/>
          <w:i/>
        </w:rPr>
        <w:t>Е</w:t>
      </w:r>
    </w:p>
    <w:p w:rsidR="009E5978" w:rsidRPr="009E5978" w:rsidRDefault="009E5978" w:rsidP="009E5978">
      <w:pPr>
        <w:jc w:val="right"/>
        <w:rPr>
          <w:rFonts w:ascii="GHEA Grapalat" w:hAnsi="GHEA Grapalat"/>
          <w:i/>
          <w:sz w:val="18"/>
          <w:highlight w:val="yellow"/>
          <w:lang w:val="hy-AM"/>
        </w:rPr>
      </w:pPr>
    </w:p>
    <w:p w:rsidR="009E5978" w:rsidRPr="009E5978" w:rsidRDefault="009E5978" w:rsidP="009E5978">
      <w:pPr>
        <w:jc w:val="right"/>
        <w:rPr>
          <w:rFonts w:ascii="GHEA Grapalat" w:hAnsi="GHEA Grapalat"/>
          <w:i/>
          <w:sz w:val="18"/>
          <w:highlight w:val="yellow"/>
          <w:lang w:val="hy-AM"/>
        </w:rPr>
      </w:pPr>
    </w:p>
    <w:p w:rsidR="00673378" w:rsidRPr="00673378" w:rsidRDefault="00673378" w:rsidP="00673378">
      <w:pPr>
        <w:widowControl w:val="0"/>
        <w:ind w:firstLine="567"/>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hyperlink r:id="rId16" w:tgtFrame="_new" w:history="1">
        <w:r w:rsidRPr="00673378">
          <w:rPr>
            <w:rFonts w:ascii="GHEA Grapalat" w:hAnsi="GHEA Grapalat"/>
            <w:b/>
            <w:i/>
            <w:color w:val="FF0000"/>
            <w:sz w:val="22"/>
            <w:szCs w:val="20"/>
            <w:lang w:val="hy-AM"/>
          </w:rPr>
          <w:t>www.armeps.am</w:t>
        </w:r>
      </w:hyperlink>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9E5978" w:rsidRPr="00673378" w:rsidRDefault="009E5978" w:rsidP="00C72451">
      <w:pPr>
        <w:widowControl w:val="0"/>
        <w:ind w:firstLine="567"/>
        <w:jc w:val="center"/>
        <w:rPr>
          <w:rFonts w:ascii="GHEA Grapalat" w:hAnsi="GHEA Grapalat"/>
          <w:lang w:val="hy-AM"/>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9E5978" w:rsidRDefault="009E5978" w:rsidP="00C72451">
      <w:pPr>
        <w:widowControl w:val="0"/>
        <w:ind w:firstLine="567"/>
        <w:jc w:val="center"/>
        <w:rPr>
          <w:rFonts w:ascii="GHEA Grapalat" w:hAnsi="GHEA Grapalat"/>
          <w:lang w:val="pt-BR"/>
        </w:rPr>
      </w:pPr>
    </w:p>
    <w:p w:rsidR="002A0A87" w:rsidRPr="002A0A87" w:rsidRDefault="002A0A87" w:rsidP="00C72451">
      <w:pPr>
        <w:widowControl w:val="0"/>
        <w:ind w:firstLine="567"/>
        <w:jc w:val="center"/>
        <w:rPr>
          <w:rFonts w:ascii="GHEA Grapalat" w:hAnsi="GHEA Grapalat"/>
          <w:lang w:val="pt-BR"/>
        </w:rPr>
      </w:pPr>
    </w:p>
    <w:p w:rsidR="009E5978" w:rsidRPr="004F4017" w:rsidRDefault="009E5978" w:rsidP="00901A55">
      <w:pPr>
        <w:widowControl w:val="0"/>
        <w:ind w:firstLine="567"/>
        <w:jc w:val="right"/>
        <w:rPr>
          <w:rFonts w:ascii="GHEA Grapalat" w:hAnsi="GHEA Grapalat"/>
          <w:i/>
          <w:lang w:val="pt-BR"/>
        </w:rPr>
        <w:sectPr w:rsidR="009E5978" w:rsidRPr="004F4017" w:rsidSect="00901A55">
          <w:footnotePr>
            <w:pos w:val="beneathText"/>
          </w:footnotePr>
          <w:pgSz w:w="11907" w:h="16840" w:code="9"/>
          <w:pgMar w:top="568" w:right="567" w:bottom="993" w:left="709" w:header="561" w:footer="561" w:gutter="0"/>
          <w:cols w:space="720"/>
          <w:titlePg/>
          <w:docGrid w:linePitch="326"/>
        </w:sectPr>
      </w:pPr>
    </w:p>
    <w:p w:rsidR="00BB28C8" w:rsidRPr="009F3DC7" w:rsidRDefault="00BB28C8" w:rsidP="00901A55">
      <w:pPr>
        <w:widowControl w:val="0"/>
        <w:ind w:firstLine="567"/>
        <w:jc w:val="right"/>
        <w:rPr>
          <w:rFonts w:ascii="GHEA Grapalat" w:hAnsi="GHEA Grapalat"/>
          <w:i/>
        </w:rPr>
      </w:pPr>
      <w:r w:rsidRPr="009F3DC7">
        <w:rPr>
          <w:rFonts w:ascii="GHEA Grapalat" w:hAnsi="GHEA Grapalat"/>
          <w:i/>
        </w:rPr>
        <w:lastRenderedPageBreak/>
        <w:t>Приложение № 2</w:t>
      </w:r>
    </w:p>
    <w:p w:rsidR="009E5978" w:rsidRDefault="009E5978" w:rsidP="009E5978">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Pr="002A0A87">
        <w:rPr>
          <w:rFonts w:ascii="GHEA Grapalat" w:hAnsi="GHEA Grapalat"/>
          <w:b/>
          <w:i/>
          <w:sz w:val="20"/>
          <w:szCs w:val="20"/>
        </w:rPr>
        <w:t>1</w:t>
      </w:r>
      <w:r>
        <w:rPr>
          <w:rFonts w:ascii="GHEA Grapalat" w:hAnsi="GHEA Grapalat"/>
          <w:b/>
          <w:i/>
          <w:sz w:val="20"/>
          <w:szCs w:val="20"/>
          <w:lang w:val="hy-AM"/>
        </w:rPr>
        <w:t>2</w:t>
      </w:r>
      <w:r w:rsidRPr="004B4A08">
        <w:rPr>
          <w:rFonts w:ascii="GHEA Grapalat" w:hAnsi="GHEA Grapalat"/>
          <w:b/>
          <w:i/>
          <w:sz w:val="20"/>
          <w:szCs w:val="20"/>
        </w:rPr>
        <w:t>/</w:t>
      </w:r>
      <w:r w:rsidRPr="004B4A08">
        <w:rPr>
          <w:rFonts w:ascii="GHEA Grapalat" w:hAnsi="GHEA Grapalat"/>
          <w:b/>
          <w:i/>
          <w:sz w:val="20"/>
          <w:szCs w:val="20"/>
          <w:lang w:val="hy-AM"/>
        </w:rPr>
        <w:t>2</w:t>
      </w:r>
      <w:r w:rsidRPr="002A0A87">
        <w:rPr>
          <w:rFonts w:ascii="GHEA Grapalat" w:hAnsi="GHEA Grapalat"/>
          <w:b/>
          <w:i/>
          <w:sz w:val="20"/>
          <w:szCs w:val="20"/>
        </w:rPr>
        <w:t>5</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t xml:space="preserve">"  </w:t>
      </w:r>
      <w:r w:rsidRPr="004B4A08">
        <w:rPr>
          <w:rFonts w:ascii="GHEA Grapalat" w:hAnsi="GHEA Grapalat"/>
          <w:i/>
          <w:sz w:val="20"/>
          <w:szCs w:val="20"/>
        </w:rPr>
        <w:tab/>
        <w:t>20</w:t>
      </w:r>
      <w:r>
        <w:rPr>
          <w:rFonts w:ascii="GHEA Grapalat" w:hAnsi="GHEA Grapalat"/>
          <w:i/>
          <w:sz w:val="20"/>
          <w:szCs w:val="20"/>
          <w:lang w:val="hy-AM"/>
        </w:rPr>
        <w:t>2</w:t>
      </w:r>
      <w:r w:rsidRPr="002A0A87">
        <w:rPr>
          <w:rFonts w:ascii="GHEA Grapalat" w:hAnsi="GHEA Grapalat"/>
          <w:i/>
          <w:sz w:val="20"/>
          <w:szCs w:val="20"/>
        </w:rPr>
        <w:t>5</w:t>
      </w:r>
      <w:r w:rsidRPr="004B4A08">
        <w:rPr>
          <w:rFonts w:ascii="GHEA Grapalat" w:hAnsi="GHEA Grapalat"/>
          <w:i/>
          <w:sz w:val="20"/>
          <w:szCs w:val="20"/>
        </w:rPr>
        <w:t>г.</w:t>
      </w:r>
    </w:p>
    <w:p w:rsidR="00BB28C8" w:rsidRDefault="00BB28C8" w:rsidP="00901A55">
      <w:pPr>
        <w:widowControl w:val="0"/>
        <w:tabs>
          <w:tab w:val="left" w:pos="9540"/>
        </w:tabs>
        <w:ind w:firstLine="567"/>
        <w:jc w:val="center"/>
        <w:rPr>
          <w:rFonts w:ascii="GHEA Grapalat" w:hAnsi="GHEA Grapalat"/>
        </w:rPr>
      </w:pPr>
    </w:p>
    <w:p w:rsidR="009E5978" w:rsidRPr="009F3DC7" w:rsidRDefault="009E5978" w:rsidP="00901A55">
      <w:pPr>
        <w:widowControl w:val="0"/>
        <w:tabs>
          <w:tab w:val="left" w:pos="9540"/>
        </w:tabs>
        <w:ind w:firstLine="567"/>
        <w:jc w:val="center"/>
        <w:rPr>
          <w:rFonts w:ascii="GHEA Grapalat" w:hAnsi="GHEA Grapalat"/>
        </w:rPr>
      </w:pPr>
    </w:p>
    <w:p w:rsidR="00BB28C8" w:rsidRPr="004D4575" w:rsidRDefault="00BB28C8" w:rsidP="00901A55">
      <w:pPr>
        <w:widowControl w:val="0"/>
        <w:ind w:firstLine="567"/>
        <w:jc w:val="center"/>
        <w:rPr>
          <w:rFonts w:ascii="GHEA Grapalat" w:hAnsi="GHEA Grapalat"/>
          <w:b/>
          <w:i/>
          <w:lang w:val="hy-AM"/>
        </w:rPr>
      </w:pPr>
      <w:r w:rsidRPr="004D4575">
        <w:rPr>
          <w:rFonts w:ascii="GHEA Grapalat" w:hAnsi="GHEA Grapalat"/>
          <w:b/>
          <w:i/>
        </w:rPr>
        <w:t>ГРАФИК ОПЛАТЫ</w:t>
      </w:r>
      <w:r w:rsidR="004D4575">
        <w:rPr>
          <w:rFonts w:ascii="GHEA Grapalat" w:hAnsi="GHEA Grapalat"/>
          <w:b/>
          <w:i/>
          <w:lang w:val="hy-AM"/>
        </w:rPr>
        <w:t xml:space="preserve"> *</w:t>
      </w:r>
    </w:p>
    <w:p w:rsidR="00BB28C8" w:rsidRPr="002718C5" w:rsidRDefault="00BB28C8" w:rsidP="00901A55">
      <w:pPr>
        <w:widowControl w:val="0"/>
        <w:ind w:firstLine="567"/>
        <w:jc w:val="right"/>
        <w:rPr>
          <w:rFonts w:ascii="GHEA Grapalat" w:hAnsi="GHEA Grapalat"/>
          <w:i/>
        </w:rPr>
      </w:pPr>
      <w:r w:rsidRPr="002718C5">
        <w:rPr>
          <w:rFonts w:ascii="GHEA Grapalat" w:hAnsi="GHEA Grapalat"/>
          <w:i/>
        </w:rPr>
        <w:t>драмов РА</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91"/>
        <w:gridCol w:w="2336"/>
        <w:gridCol w:w="1418"/>
        <w:gridCol w:w="1559"/>
        <w:gridCol w:w="1559"/>
        <w:gridCol w:w="1418"/>
        <w:gridCol w:w="1417"/>
        <w:gridCol w:w="1701"/>
        <w:gridCol w:w="1417"/>
      </w:tblGrid>
      <w:tr w:rsidR="00BB28C8" w:rsidRPr="002718C5" w:rsidTr="004D4575">
        <w:trPr>
          <w:trHeight w:val="60"/>
        </w:trPr>
        <w:tc>
          <w:tcPr>
            <w:tcW w:w="15842" w:type="dxa"/>
            <w:gridSpan w:val="10"/>
            <w:vAlign w:val="center"/>
          </w:tcPr>
          <w:p w:rsidR="00BB28C8" w:rsidRPr="002718C5" w:rsidRDefault="00BB28C8" w:rsidP="00901A55">
            <w:pPr>
              <w:widowControl w:val="0"/>
              <w:jc w:val="center"/>
              <w:rPr>
                <w:rFonts w:ascii="GHEA Grapalat" w:hAnsi="GHEA Grapalat"/>
                <w:b/>
                <w:i/>
                <w:sz w:val="16"/>
                <w:szCs w:val="16"/>
              </w:rPr>
            </w:pPr>
            <w:r w:rsidRPr="002718C5">
              <w:rPr>
                <w:rFonts w:ascii="GHEA Grapalat" w:hAnsi="GHEA Grapalat"/>
                <w:b/>
                <w:i/>
                <w:sz w:val="16"/>
                <w:szCs w:val="16"/>
              </w:rPr>
              <w:t>Работа</w:t>
            </w:r>
          </w:p>
        </w:tc>
      </w:tr>
      <w:tr w:rsidR="002718C5" w:rsidRPr="002718C5" w:rsidTr="004D4575">
        <w:trPr>
          <w:trHeight w:val="60"/>
        </w:trPr>
        <w:tc>
          <w:tcPr>
            <w:tcW w:w="1526" w:type="dxa"/>
            <w:vMerge w:val="restart"/>
            <w:vAlign w:val="center"/>
          </w:tcPr>
          <w:p w:rsidR="002718C5" w:rsidRPr="004D4575" w:rsidRDefault="002718C5" w:rsidP="00901A55">
            <w:pPr>
              <w:widowControl w:val="0"/>
              <w:ind w:left="-43"/>
              <w:jc w:val="center"/>
              <w:rPr>
                <w:rFonts w:ascii="GHEA Grapalat" w:hAnsi="GHEA Grapalat"/>
                <w:b/>
                <w:i/>
                <w:sz w:val="18"/>
                <w:szCs w:val="16"/>
              </w:rPr>
            </w:pPr>
            <w:r w:rsidRPr="004D4575">
              <w:rPr>
                <w:rFonts w:ascii="GHEA Grapalat" w:hAnsi="GHEA Grapalat"/>
                <w:b/>
                <w:i/>
                <w:sz w:val="18"/>
                <w:szCs w:val="16"/>
              </w:rPr>
              <w:t>номер предусмотренного приглашением лота</w:t>
            </w:r>
          </w:p>
        </w:tc>
        <w:tc>
          <w:tcPr>
            <w:tcW w:w="1491" w:type="dxa"/>
            <w:vMerge w:val="restart"/>
            <w:vAlign w:val="center"/>
          </w:tcPr>
          <w:p w:rsidR="002718C5" w:rsidRPr="004D4575" w:rsidRDefault="002718C5" w:rsidP="00901A55">
            <w:pPr>
              <w:widowControl w:val="0"/>
              <w:ind w:left="-54" w:right="-108"/>
              <w:jc w:val="center"/>
              <w:rPr>
                <w:rFonts w:ascii="GHEA Grapalat" w:hAnsi="GHEA Grapalat"/>
                <w:b/>
                <w:i/>
                <w:sz w:val="18"/>
                <w:szCs w:val="16"/>
              </w:rPr>
            </w:pPr>
            <w:r w:rsidRPr="004D4575">
              <w:rPr>
                <w:rFonts w:ascii="GHEA Grapalat" w:hAnsi="GHEA Grapalat"/>
                <w:b/>
                <w:i/>
                <w:sz w:val="18"/>
                <w:szCs w:val="16"/>
              </w:rPr>
              <w:t>промежуточный код, предусмотренный планом закупок по классификации ЕЗК (CPV)</w:t>
            </w:r>
          </w:p>
        </w:tc>
        <w:tc>
          <w:tcPr>
            <w:tcW w:w="2336" w:type="dxa"/>
            <w:vMerge w:val="restart"/>
            <w:vAlign w:val="center"/>
          </w:tcPr>
          <w:p w:rsidR="002718C5" w:rsidRPr="004D4575" w:rsidRDefault="002718C5" w:rsidP="00901A55">
            <w:pPr>
              <w:widowControl w:val="0"/>
              <w:ind w:left="-108" w:right="-94"/>
              <w:jc w:val="center"/>
              <w:rPr>
                <w:rFonts w:ascii="GHEA Grapalat" w:hAnsi="GHEA Grapalat"/>
                <w:b/>
                <w:i/>
                <w:sz w:val="18"/>
                <w:szCs w:val="16"/>
              </w:rPr>
            </w:pPr>
            <w:r w:rsidRPr="004D4575">
              <w:rPr>
                <w:rFonts w:ascii="GHEA Grapalat" w:hAnsi="GHEA Grapalat"/>
                <w:b/>
                <w:i/>
                <w:sz w:val="18"/>
                <w:szCs w:val="16"/>
              </w:rPr>
              <w:t>наименование</w:t>
            </w:r>
          </w:p>
        </w:tc>
        <w:tc>
          <w:tcPr>
            <w:tcW w:w="10489" w:type="dxa"/>
            <w:gridSpan w:val="7"/>
            <w:vAlign w:val="center"/>
          </w:tcPr>
          <w:p w:rsidR="002718C5" w:rsidRPr="004D4575" w:rsidRDefault="002718C5" w:rsidP="004D4575">
            <w:pPr>
              <w:widowControl w:val="0"/>
              <w:ind w:left="-43"/>
              <w:rPr>
                <w:rFonts w:ascii="GHEA Grapalat" w:hAnsi="GHEA Grapalat"/>
                <w:b/>
                <w:i/>
                <w:sz w:val="18"/>
                <w:szCs w:val="16"/>
                <w:lang w:val="hy-AM"/>
              </w:rPr>
            </w:pPr>
            <w:r w:rsidRPr="004D4575">
              <w:rPr>
                <w:rFonts w:ascii="GHEA Grapalat" w:hAnsi="GHEA Grapalat"/>
                <w:b/>
                <w:i/>
                <w:sz w:val="22"/>
                <w:szCs w:val="22"/>
              </w:rPr>
              <w:t>Оплату работы предусматривается произвести в 2026÷2028 гг., по месяцам, в том числе</w:t>
            </w:r>
            <w:r w:rsidR="004D4575">
              <w:rPr>
                <w:rFonts w:ascii="GHEA Grapalat" w:hAnsi="GHEA Grapalat"/>
                <w:b/>
                <w:i/>
                <w:sz w:val="22"/>
                <w:szCs w:val="22"/>
                <w:lang w:val="hy-AM"/>
              </w:rPr>
              <w:t xml:space="preserve"> **</w:t>
            </w:r>
          </w:p>
        </w:tc>
      </w:tr>
      <w:tr w:rsidR="004D4575" w:rsidRPr="002718C5" w:rsidTr="004D4575">
        <w:trPr>
          <w:trHeight w:val="60"/>
        </w:trPr>
        <w:tc>
          <w:tcPr>
            <w:tcW w:w="1526" w:type="dxa"/>
            <w:vMerge/>
            <w:vAlign w:val="center"/>
          </w:tcPr>
          <w:p w:rsidR="004D4575" w:rsidRPr="002718C5" w:rsidRDefault="004D4575" w:rsidP="00901A55">
            <w:pPr>
              <w:widowControl w:val="0"/>
              <w:ind w:left="-43"/>
              <w:jc w:val="center"/>
              <w:rPr>
                <w:rFonts w:ascii="GHEA Grapalat" w:hAnsi="GHEA Grapalat"/>
                <w:sz w:val="16"/>
                <w:szCs w:val="16"/>
              </w:rPr>
            </w:pPr>
          </w:p>
        </w:tc>
        <w:tc>
          <w:tcPr>
            <w:tcW w:w="1491" w:type="dxa"/>
            <w:vMerge/>
            <w:vAlign w:val="center"/>
          </w:tcPr>
          <w:p w:rsidR="004D4575" w:rsidRPr="002718C5" w:rsidRDefault="004D4575" w:rsidP="00901A55">
            <w:pPr>
              <w:widowControl w:val="0"/>
              <w:ind w:left="-54" w:right="-108"/>
              <w:jc w:val="center"/>
              <w:rPr>
                <w:rFonts w:ascii="GHEA Grapalat" w:hAnsi="GHEA Grapalat"/>
                <w:sz w:val="16"/>
                <w:szCs w:val="16"/>
              </w:rPr>
            </w:pPr>
          </w:p>
        </w:tc>
        <w:tc>
          <w:tcPr>
            <w:tcW w:w="2336" w:type="dxa"/>
            <w:vMerge/>
            <w:vAlign w:val="center"/>
          </w:tcPr>
          <w:p w:rsidR="004D4575" w:rsidRPr="002718C5" w:rsidRDefault="004D4575" w:rsidP="00901A55">
            <w:pPr>
              <w:widowControl w:val="0"/>
              <w:ind w:left="-108" w:right="-94"/>
              <w:jc w:val="center"/>
              <w:rPr>
                <w:rFonts w:ascii="GHEA Grapalat" w:hAnsi="GHEA Grapalat"/>
                <w:sz w:val="16"/>
                <w:szCs w:val="16"/>
              </w:rPr>
            </w:pPr>
          </w:p>
        </w:tc>
        <w:tc>
          <w:tcPr>
            <w:tcW w:w="2977" w:type="dxa"/>
            <w:gridSpan w:val="2"/>
            <w:vAlign w:val="center"/>
          </w:tcPr>
          <w:p w:rsidR="004D4575" w:rsidRPr="004D4575" w:rsidRDefault="004D4575" w:rsidP="002718C5">
            <w:pPr>
              <w:widowControl w:val="0"/>
              <w:ind w:left="-43"/>
              <w:jc w:val="center"/>
              <w:rPr>
                <w:rFonts w:ascii="GHEA Grapalat" w:hAnsi="GHEA Grapalat"/>
                <w:b/>
                <w:i/>
                <w:sz w:val="22"/>
                <w:szCs w:val="22"/>
              </w:rPr>
            </w:pPr>
            <w:r w:rsidRPr="004D4575">
              <w:rPr>
                <w:rFonts w:ascii="GHEA Grapalat" w:hAnsi="GHEA Grapalat"/>
                <w:b/>
                <w:i/>
                <w:sz w:val="22"/>
                <w:szCs w:val="22"/>
              </w:rPr>
              <w:t>2026г.</w:t>
            </w:r>
          </w:p>
        </w:tc>
        <w:tc>
          <w:tcPr>
            <w:tcW w:w="2977" w:type="dxa"/>
            <w:gridSpan w:val="2"/>
            <w:vAlign w:val="center"/>
          </w:tcPr>
          <w:p w:rsidR="004D4575" w:rsidRPr="004D4575" w:rsidRDefault="004D4575" w:rsidP="00901A55">
            <w:pPr>
              <w:widowControl w:val="0"/>
              <w:ind w:left="-43"/>
              <w:jc w:val="center"/>
              <w:rPr>
                <w:rFonts w:ascii="GHEA Grapalat" w:hAnsi="GHEA Grapalat"/>
                <w:b/>
                <w:i/>
                <w:sz w:val="22"/>
                <w:szCs w:val="22"/>
              </w:rPr>
            </w:pPr>
            <w:r w:rsidRPr="004D4575">
              <w:rPr>
                <w:rFonts w:ascii="GHEA Grapalat" w:hAnsi="GHEA Grapalat"/>
                <w:b/>
                <w:i/>
                <w:sz w:val="22"/>
                <w:szCs w:val="22"/>
              </w:rPr>
              <w:t>2027г.</w:t>
            </w:r>
          </w:p>
        </w:tc>
        <w:tc>
          <w:tcPr>
            <w:tcW w:w="3118" w:type="dxa"/>
            <w:gridSpan w:val="2"/>
            <w:vAlign w:val="center"/>
          </w:tcPr>
          <w:p w:rsidR="004D4575" w:rsidRPr="004D4575" w:rsidRDefault="004D4575" w:rsidP="00901A55">
            <w:pPr>
              <w:widowControl w:val="0"/>
              <w:ind w:left="-43"/>
              <w:jc w:val="center"/>
              <w:rPr>
                <w:rFonts w:ascii="GHEA Grapalat" w:hAnsi="GHEA Grapalat"/>
                <w:b/>
                <w:i/>
                <w:sz w:val="22"/>
                <w:szCs w:val="22"/>
              </w:rPr>
            </w:pPr>
            <w:r w:rsidRPr="004D4575">
              <w:rPr>
                <w:rFonts w:ascii="GHEA Grapalat" w:hAnsi="GHEA Grapalat"/>
                <w:b/>
                <w:i/>
                <w:sz w:val="22"/>
                <w:szCs w:val="22"/>
              </w:rPr>
              <w:t>2028г.</w:t>
            </w:r>
          </w:p>
        </w:tc>
        <w:tc>
          <w:tcPr>
            <w:tcW w:w="1417" w:type="dxa"/>
            <w:vMerge w:val="restart"/>
            <w:vAlign w:val="center"/>
          </w:tcPr>
          <w:p w:rsidR="004D4575" w:rsidRPr="004D4575" w:rsidRDefault="004D4575" w:rsidP="002718C5">
            <w:pPr>
              <w:widowControl w:val="0"/>
              <w:ind w:left="-43"/>
              <w:jc w:val="center"/>
              <w:rPr>
                <w:rFonts w:ascii="GHEA Grapalat" w:hAnsi="GHEA Grapalat"/>
                <w:sz w:val="22"/>
                <w:szCs w:val="22"/>
              </w:rPr>
            </w:pPr>
            <w:r w:rsidRPr="004D4575">
              <w:rPr>
                <w:rFonts w:ascii="GHEA Grapalat" w:hAnsi="GHEA Grapalat"/>
                <w:b/>
                <w:i/>
                <w:sz w:val="22"/>
                <w:szCs w:val="22"/>
              </w:rPr>
              <w:t>Всего</w:t>
            </w:r>
          </w:p>
        </w:tc>
      </w:tr>
      <w:tr w:rsidR="004D4575" w:rsidRPr="002718C5" w:rsidTr="004D4575">
        <w:trPr>
          <w:cantSplit/>
          <w:trHeight w:val="1096"/>
        </w:trPr>
        <w:tc>
          <w:tcPr>
            <w:tcW w:w="1526" w:type="dxa"/>
            <w:vMerge/>
            <w:vAlign w:val="center"/>
          </w:tcPr>
          <w:p w:rsidR="004D4575" w:rsidRPr="002718C5" w:rsidRDefault="004D4575" w:rsidP="002718C5">
            <w:pPr>
              <w:widowControl w:val="0"/>
              <w:ind w:left="-43"/>
              <w:jc w:val="center"/>
              <w:rPr>
                <w:rFonts w:ascii="GHEA Grapalat" w:hAnsi="GHEA Grapalat"/>
                <w:sz w:val="16"/>
                <w:szCs w:val="16"/>
              </w:rPr>
            </w:pPr>
          </w:p>
        </w:tc>
        <w:tc>
          <w:tcPr>
            <w:tcW w:w="1491" w:type="dxa"/>
            <w:vMerge/>
            <w:vAlign w:val="center"/>
          </w:tcPr>
          <w:p w:rsidR="004D4575" w:rsidRPr="002718C5" w:rsidRDefault="004D4575" w:rsidP="002718C5">
            <w:pPr>
              <w:widowControl w:val="0"/>
              <w:ind w:left="-43"/>
              <w:jc w:val="center"/>
              <w:rPr>
                <w:rFonts w:ascii="GHEA Grapalat" w:hAnsi="GHEA Grapalat"/>
                <w:sz w:val="16"/>
                <w:szCs w:val="16"/>
              </w:rPr>
            </w:pPr>
          </w:p>
        </w:tc>
        <w:tc>
          <w:tcPr>
            <w:tcW w:w="2336" w:type="dxa"/>
            <w:vMerge/>
            <w:vAlign w:val="center"/>
          </w:tcPr>
          <w:p w:rsidR="004D4575" w:rsidRPr="002718C5" w:rsidRDefault="004D4575" w:rsidP="002718C5">
            <w:pPr>
              <w:widowControl w:val="0"/>
              <w:ind w:left="-43"/>
              <w:jc w:val="center"/>
              <w:rPr>
                <w:rFonts w:ascii="GHEA Grapalat" w:hAnsi="GHEA Grapalat"/>
                <w:sz w:val="16"/>
                <w:szCs w:val="16"/>
              </w:rPr>
            </w:pPr>
          </w:p>
        </w:tc>
        <w:tc>
          <w:tcPr>
            <w:tcW w:w="1418" w:type="dxa"/>
            <w:vAlign w:val="center"/>
          </w:tcPr>
          <w:p w:rsidR="004D4575" w:rsidRPr="004D4575" w:rsidRDefault="004D4575" w:rsidP="002718C5">
            <w:pPr>
              <w:jc w:val="center"/>
              <w:rPr>
                <w:rFonts w:ascii="GHEA Grapalat" w:hAnsi="GHEA Grapalat"/>
                <w:b/>
                <w:i/>
                <w:sz w:val="22"/>
                <w:szCs w:val="22"/>
              </w:rPr>
            </w:pPr>
            <w:r w:rsidRPr="004D4575">
              <w:rPr>
                <w:rFonts w:ascii="GHEA Grapalat" w:hAnsi="GHEA Grapalat"/>
                <w:b/>
                <w:i/>
                <w:sz w:val="22"/>
                <w:szCs w:val="22"/>
              </w:rPr>
              <w:t>II квартал</w:t>
            </w:r>
          </w:p>
        </w:tc>
        <w:tc>
          <w:tcPr>
            <w:tcW w:w="1559" w:type="dxa"/>
            <w:vAlign w:val="center"/>
          </w:tcPr>
          <w:p w:rsidR="004D4575" w:rsidRPr="004D4575" w:rsidRDefault="004D4575" w:rsidP="002718C5">
            <w:pPr>
              <w:jc w:val="center"/>
              <w:rPr>
                <w:rFonts w:ascii="GHEA Grapalat" w:hAnsi="GHEA Grapalat"/>
                <w:b/>
                <w:i/>
                <w:sz w:val="22"/>
                <w:szCs w:val="22"/>
              </w:rPr>
            </w:pPr>
            <w:r w:rsidRPr="004D4575">
              <w:rPr>
                <w:rFonts w:ascii="GHEA Grapalat" w:hAnsi="GHEA Grapalat"/>
                <w:b/>
                <w:i/>
                <w:sz w:val="22"/>
                <w:szCs w:val="22"/>
              </w:rPr>
              <w:t>III квартал</w:t>
            </w:r>
          </w:p>
        </w:tc>
        <w:tc>
          <w:tcPr>
            <w:tcW w:w="1559" w:type="dxa"/>
            <w:vAlign w:val="center"/>
          </w:tcPr>
          <w:p w:rsidR="004D4575" w:rsidRPr="004D4575" w:rsidRDefault="004D4575" w:rsidP="002718C5">
            <w:pPr>
              <w:jc w:val="center"/>
              <w:rPr>
                <w:rFonts w:ascii="GHEA Grapalat" w:hAnsi="GHEA Grapalat"/>
                <w:b/>
                <w:i/>
                <w:sz w:val="22"/>
                <w:szCs w:val="22"/>
              </w:rPr>
            </w:pPr>
            <w:r w:rsidRPr="004D4575">
              <w:rPr>
                <w:rFonts w:ascii="GHEA Grapalat" w:hAnsi="GHEA Grapalat"/>
                <w:b/>
                <w:i/>
                <w:sz w:val="22"/>
                <w:szCs w:val="22"/>
              </w:rPr>
              <w:t>II квартал</w:t>
            </w:r>
          </w:p>
        </w:tc>
        <w:tc>
          <w:tcPr>
            <w:tcW w:w="1418" w:type="dxa"/>
            <w:vAlign w:val="center"/>
          </w:tcPr>
          <w:p w:rsidR="004D4575" w:rsidRPr="004D4575" w:rsidRDefault="004D4575" w:rsidP="002718C5">
            <w:pPr>
              <w:jc w:val="center"/>
              <w:rPr>
                <w:rFonts w:ascii="GHEA Grapalat" w:hAnsi="GHEA Grapalat"/>
                <w:b/>
                <w:i/>
                <w:sz w:val="22"/>
                <w:szCs w:val="22"/>
              </w:rPr>
            </w:pPr>
            <w:r w:rsidRPr="004D4575">
              <w:rPr>
                <w:rFonts w:ascii="GHEA Grapalat" w:hAnsi="GHEA Grapalat"/>
                <w:b/>
                <w:i/>
                <w:sz w:val="22"/>
                <w:szCs w:val="22"/>
              </w:rPr>
              <w:t>III квартал</w:t>
            </w:r>
          </w:p>
        </w:tc>
        <w:tc>
          <w:tcPr>
            <w:tcW w:w="1417" w:type="dxa"/>
            <w:vAlign w:val="center"/>
          </w:tcPr>
          <w:p w:rsidR="004D4575" w:rsidRPr="004D4575" w:rsidRDefault="004D4575" w:rsidP="002718C5">
            <w:pPr>
              <w:jc w:val="center"/>
              <w:rPr>
                <w:rFonts w:ascii="GHEA Grapalat" w:hAnsi="GHEA Grapalat"/>
                <w:b/>
                <w:i/>
                <w:sz w:val="22"/>
                <w:szCs w:val="22"/>
              </w:rPr>
            </w:pPr>
            <w:r w:rsidRPr="004D4575">
              <w:rPr>
                <w:rFonts w:ascii="GHEA Grapalat" w:hAnsi="GHEA Grapalat"/>
                <w:b/>
                <w:i/>
                <w:sz w:val="22"/>
                <w:szCs w:val="22"/>
              </w:rPr>
              <w:t>II квартал</w:t>
            </w:r>
          </w:p>
        </w:tc>
        <w:tc>
          <w:tcPr>
            <w:tcW w:w="1701" w:type="dxa"/>
            <w:vAlign w:val="center"/>
          </w:tcPr>
          <w:p w:rsidR="004D4575" w:rsidRPr="004D4575" w:rsidRDefault="004D4575" w:rsidP="002718C5">
            <w:pPr>
              <w:jc w:val="center"/>
              <w:rPr>
                <w:rFonts w:ascii="GHEA Grapalat" w:hAnsi="GHEA Grapalat"/>
                <w:b/>
                <w:i/>
                <w:sz w:val="22"/>
                <w:szCs w:val="22"/>
              </w:rPr>
            </w:pPr>
            <w:r w:rsidRPr="004D4575">
              <w:rPr>
                <w:rFonts w:ascii="GHEA Grapalat" w:hAnsi="GHEA Grapalat"/>
                <w:b/>
                <w:i/>
                <w:sz w:val="22"/>
                <w:szCs w:val="22"/>
              </w:rPr>
              <w:t>III квартал</w:t>
            </w:r>
          </w:p>
        </w:tc>
        <w:tc>
          <w:tcPr>
            <w:tcW w:w="1417" w:type="dxa"/>
            <w:vMerge/>
            <w:vAlign w:val="center"/>
          </w:tcPr>
          <w:p w:rsidR="004D4575" w:rsidRPr="004D4575" w:rsidRDefault="004D4575" w:rsidP="002718C5">
            <w:pPr>
              <w:widowControl w:val="0"/>
              <w:ind w:left="-43"/>
              <w:jc w:val="center"/>
              <w:rPr>
                <w:rFonts w:ascii="GHEA Grapalat" w:hAnsi="GHEA Grapalat"/>
                <w:b/>
                <w:i/>
                <w:sz w:val="22"/>
                <w:szCs w:val="22"/>
              </w:rPr>
            </w:pPr>
          </w:p>
        </w:tc>
      </w:tr>
      <w:tr w:rsidR="004D4575" w:rsidRPr="00D25446" w:rsidTr="004D4575">
        <w:trPr>
          <w:cantSplit/>
          <w:trHeight w:val="1096"/>
        </w:trPr>
        <w:tc>
          <w:tcPr>
            <w:tcW w:w="1526" w:type="dxa"/>
            <w:vAlign w:val="center"/>
          </w:tcPr>
          <w:p w:rsidR="004D4575" w:rsidRPr="004D4575" w:rsidRDefault="004D4575" w:rsidP="004D4575">
            <w:pPr>
              <w:contextualSpacing/>
              <w:jc w:val="center"/>
              <w:rPr>
                <w:rFonts w:ascii="GHEA Grapalat" w:hAnsi="GHEA Grapalat"/>
                <w:b/>
                <w:i/>
                <w:color w:val="000000" w:themeColor="text1"/>
                <w:sz w:val="22"/>
                <w:lang w:val="hy-AM"/>
              </w:rPr>
            </w:pPr>
            <w:r w:rsidRPr="004D4575">
              <w:rPr>
                <w:rFonts w:ascii="GHEA Grapalat" w:hAnsi="GHEA Grapalat"/>
                <w:b/>
                <w:i/>
                <w:color w:val="000000" w:themeColor="text1"/>
                <w:sz w:val="22"/>
                <w:lang w:val="hy-AM"/>
              </w:rPr>
              <w:t>1</w:t>
            </w:r>
          </w:p>
        </w:tc>
        <w:tc>
          <w:tcPr>
            <w:tcW w:w="1491" w:type="dxa"/>
            <w:vAlign w:val="center"/>
          </w:tcPr>
          <w:p w:rsidR="004D4575" w:rsidRPr="004D4575" w:rsidRDefault="004D4575" w:rsidP="004D4575">
            <w:pPr>
              <w:jc w:val="center"/>
              <w:rPr>
                <w:rFonts w:ascii="GHEA Grapalat" w:hAnsi="GHEA Grapalat" w:cs="Arial"/>
                <w:b/>
                <w:i/>
                <w:sz w:val="22"/>
                <w:szCs w:val="20"/>
                <w:lang w:val="hy-AM"/>
              </w:rPr>
            </w:pPr>
            <w:r w:rsidRPr="004D4575">
              <w:rPr>
                <w:rFonts w:ascii="GHEA Grapalat" w:hAnsi="GHEA Grapalat" w:cs="Arial"/>
                <w:b/>
                <w:i/>
                <w:sz w:val="22"/>
                <w:szCs w:val="20"/>
                <w:lang w:val="hy-AM"/>
              </w:rPr>
              <w:t>45221700</w:t>
            </w:r>
          </w:p>
        </w:tc>
        <w:tc>
          <w:tcPr>
            <w:tcW w:w="2336" w:type="dxa"/>
            <w:vAlign w:val="center"/>
          </w:tcPr>
          <w:p w:rsidR="004D4575" w:rsidRPr="004D4575" w:rsidRDefault="004D4575" w:rsidP="004D4575">
            <w:pPr>
              <w:jc w:val="center"/>
              <w:rPr>
                <w:rFonts w:ascii="GHEA Grapalat" w:hAnsi="GHEA Grapalat" w:cs="Arial"/>
                <w:i/>
                <w:sz w:val="22"/>
                <w:szCs w:val="20"/>
                <w:lang w:val="hy-AM"/>
              </w:rPr>
            </w:pPr>
            <w:r w:rsidRPr="004D4575">
              <w:rPr>
                <w:rFonts w:ascii="GHEA Grapalat" w:hAnsi="GHEA Grapalat"/>
                <w:b/>
                <w:i/>
                <w:sz w:val="22"/>
              </w:rPr>
              <w:t>Техническое обслуживание инверторов напряжения статических и тиристорных зарядно-питающих устройств в объеме «В» (Востоновление)</w:t>
            </w:r>
          </w:p>
        </w:tc>
        <w:tc>
          <w:tcPr>
            <w:tcW w:w="1418" w:type="dxa"/>
            <w:vAlign w:val="center"/>
          </w:tcPr>
          <w:p w:rsidR="004D4575" w:rsidRPr="004D4575" w:rsidRDefault="004D4575" w:rsidP="004D4575">
            <w:pPr>
              <w:jc w:val="center"/>
              <w:rPr>
                <w:rFonts w:ascii="GHEA Grapalat" w:hAnsi="GHEA Grapalat"/>
                <w:b/>
                <w:i/>
                <w:lang w:val="pt-BR"/>
              </w:rPr>
            </w:pPr>
            <w:r w:rsidRPr="004D4575">
              <w:rPr>
                <w:rFonts w:ascii="GHEA Grapalat" w:hAnsi="GHEA Grapalat"/>
                <w:b/>
                <w:i/>
              </w:rPr>
              <w:t>33,4</w:t>
            </w:r>
            <w:r w:rsidRPr="004D4575">
              <w:rPr>
                <w:rFonts w:ascii="GHEA Grapalat" w:hAnsi="GHEA Grapalat"/>
                <w:b/>
                <w:i/>
                <w:lang w:val="pt-BR"/>
              </w:rPr>
              <w:t xml:space="preserve"> %</w:t>
            </w:r>
          </w:p>
        </w:tc>
        <w:tc>
          <w:tcPr>
            <w:tcW w:w="1559" w:type="dxa"/>
            <w:vAlign w:val="center"/>
          </w:tcPr>
          <w:p w:rsidR="004D4575" w:rsidRPr="004D4575" w:rsidRDefault="004D4575" w:rsidP="004D4575">
            <w:pPr>
              <w:jc w:val="center"/>
              <w:rPr>
                <w:rFonts w:ascii="GHEA Grapalat" w:hAnsi="GHEA Grapalat"/>
                <w:b/>
                <w:i/>
                <w:lang w:val="pt-BR"/>
              </w:rPr>
            </w:pPr>
            <w:r w:rsidRPr="004D4575">
              <w:rPr>
                <w:rFonts w:ascii="GHEA Grapalat" w:hAnsi="GHEA Grapalat"/>
                <w:b/>
                <w:i/>
              </w:rPr>
              <w:t>33,4</w:t>
            </w:r>
            <w:r w:rsidRPr="004D4575">
              <w:rPr>
                <w:rFonts w:ascii="GHEA Grapalat" w:hAnsi="GHEA Grapalat"/>
                <w:b/>
                <w:i/>
                <w:lang w:val="pt-BR"/>
              </w:rPr>
              <w:t xml:space="preserve"> %</w:t>
            </w:r>
          </w:p>
        </w:tc>
        <w:tc>
          <w:tcPr>
            <w:tcW w:w="1559" w:type="dxa"/>
            <w:vAlign w:val="center"/>
          </w:tcPr>
          <w:p w:rsidR="004D4575" w:rsidRPr="004D4575" w:rsidRDefault="004D4575" w:rsidP="004D4575">
            <w:pPr>
              <w:jc w:val="center"/>
              <w:rPr>
                <w:rFonts w:ascii="GHEA Grapalat" w:hAnsi="GHEA Grapalat" w:cs="Arial"/>
                <w:b/>
                <w:i/>
                <w:lang w:val="pt-BR"/>
              </w:rPr>
            </w:pPr>
            <w:r w:rsidRPr="004D4575">
              <w:rPr>
                <w:rFonts w:ascii="GHEA Grapalat" w:hAnsi="GHEA Grapalat"/>
                <w:b/>
                <w:i/>
              </w:rPr>
              <w:t>66,7</w:t>
            </w:r>
            <w:r w:rsidRPr="004D4575">
              <w:rPr>
                <w:rFonts w:ascii="GHEA Grapalat" w:hAnsi="GHEA Grapalat"/>
                <w:b/>
                <w:i/>
                <w:lang w:val="pt-BR"/>
              </w:rPr>
              <w:t xml:space="preserve"> %</w:t>
            </w:r>
          </w:p>
        </w:tc>
        <w:tc>
          <w:tcPr>
            <w:tcW w:w="1418" w:type="dxa"/>
            <w:vAlign w:val="center"/>
          </w:tcPr>
          <w:p w:rsidR="004D4575" w:rsidRPr="004D4575" w:rsidRDefault="004D4575" w:rsidP="004D4575">
            <w:pPr>
              <w:jc w:val="center"/>
              <w:rPr>
                <w:rFonts w:ascii="GHEA Grapalat" w:hAnsi="GHEA Grapalat" w:cs="Arial"/>
                <w:b/>
                <w:i/>
                <w:lang w:val="pt-BR"/>
              </w:rPr>
            </w:pPr>
            <w:r w:rsidRPr="004D4575">
              <w:rPr>
                <w:rFonts w:ascii="GHEA Grapalat" w:hAnsi="GHEA Grapalat"/>
                <w:b/>
                <w:i/>
              </w:rPr>
              <w:t>66,7</w:t>
            </w:r>
            <w:r w:rsidRPr="004D4575">
              <w:rPr>
                <w:rFonts w:ascii="GHEA Grapalat" w:hAnsi="GHEA Grapalat"/>
                <w:b/>
                <w:i/>
                <w:lang w:val="pt-BR"/>
              </w:rPr>
              <w:t xml:space="preserve"> %</w:t>
            </w:r>
          </w:p>
        </w:tc>
        <w:tc>
          <w:tcPr>
            <w:tcW w:w="1417" w:type="dxa"/>
            <w:vAlign w:val="center"/>
          </w:tcPr>
          <w:p w:rsidR="004D4575" w:rsidRPr="004D4575" w:rsidRDefault="004D4575" w:rsidP="004D4575">
            <w:pPr>
              <w:jc w:val="center"/>
              <w:rPr>
                <w:rFonts w:ascii="GHEA Grapalat" w:hAnsi="GHEA Grapalat" w:cs="Arial"/>
                <w:b/>
                <w:i/>
                <w:lang w:val="pt-BR"/>
              </w:rPr>
            </w:pPr>
            <w:r w:rsidRPr="004D4575">
              <w:rPr>
                <w:rFonts w:ascii="GHEA Grapalat" w:hAnsi="GHEA Grapalat"/>
                <w:b/>
                <w:i/>
              </w:rPr>
              <w:t>100</w:t>
            </w:r>
            <w:r w:rsidRPr="004D4575">
              <w:rPr>
                <w:rFonts w:ascii="GHEA Grapalat" w:hAnsi="GHEA Grapalat"/>
                <w:b/>
                <w:i/>
                <w:lang w:val="pt-BR"/>
              </w:rPr>
              <w:t xml:space="preserve"> %</w:t>
            </w:r>
          </w:p>
        </w:tc>
        <w:tc>
          <w:tcPr>
            <w:tcW w:w="1701" w:type="dxa"/>
            <w:vAlign w:val="center"/>
          </w:tcPr>
          <w:p w:rsidR="004D4575" w:rsidRPr="004D4575" w:rsidRDefault="004D4575" w:rsidP="004D4575">
            <w:pPr>
              <w:jc w:val="center"/>
              <w:rPr>
                <w:rFonts w:ascii="GHEA Grapalat" w:hAnsi="GHEA Grapalat" w:cs="Arial"/>
                <w:b/>
                <w:i/>
                <w:lang w:val="pt-BR"/>
              </w:rPr>
            </w:pPr>
            <w:r w:rsidRPr="004D4575">
              <w:rPr>
                <w:rFonts w:ascii="GHEA Grapalat" w:hAnsi="GHEA Grapalat"/>
                <w:b/>
                <w:i/>
              </w:rPr>
              <w:t>100</w:t>
            </w:r>
            <w:r w:rsidRPr="004D4575">
              <w:rPr>
                <w:rFonts w:ascii="GHEA Grapalat" w:hAnsi="GHEA Grapalat"/>
                <w:b/>
                <w:i/>
                <w:lang w:val="pt-BR"/>
              </w:rPr>
              <w:t xml:space="preserve"> %</w:t>
            </w:r>
          </w:p>
        </w:tc>
        <w:tc>
          <w:tcPr>
            <w:tcW w:w="1417" w:type="dxa"/>
            <w:vAlign w:val="center"/>
          </w:tcPr>
          <w:p w:rsidR="004D4575" w:rsidRPr="004D4575" w:rsidRDefault="004D4575" w:rsidP="004D4575">
            <w:pPr>
              <w:widowControl w:val="0"/>
              <w:ind w:left="-43"/>
              <w:jc w:val="center"/>
              <w:rPr>
                <w:rFonts w:ascii="GHEA Grapalat" w:hAnsi="GHEA Grapalat"/>
                <w:b/>
                <w:i/>
              </w:rPr>
            </w:pPr>
            <w:r w:rsidRPr="004D4575">
              <w:rPr>
                <w:rFonts w:ascii="GHEA Grapalat" w:hAnsi="GHEA Grapalat"/>
                <w:b/>
                <w:i/>
              </w:rPr>
              <w:t>100 %</w:t>
            </w:r>
          </w:p>
        </w:tc>
      </w:tr>
    </w:tbl>
    <w:p w:rsidR="00BB28C8" w:rsidRDefault="004D4575" w:rsidP="004D4575">
      <w:pPr>
        <w:ind w:right="-454" w:firstLine="284"/>
        <w:jc w:val="both"/>
        <w:rPr>
          <w:rFonts w:ascii="GHEA Grapalat" w:hAnsi="GHEA Grapalat"/>
          <w:b/>
          <w:i/>
          <w:sz w:val="22"/>
        </w:rPr>
      </w:pPr>
      <w:r w:rsidRPr="004D4575">
        <w:rPr>
          <w:rFonts w:ascii="GHEA Grapalat" w:hAnsi="GHEA Grapalat"/>
          <w:b/>
          <w:i/>
          <w:sz w:val="22"/>
        </w:rPr>
        <w:t>Оплата будет производиться безналичным путем перечисления денежных средств на расчетный счет Исполнителя в сроки,</w:t>
      </w:r>
      <w:r>
        <w:rPr>
          <w:rFonts w:ascii="GHEA Grapalat" w:hAnsi="GHEA Grapalat"/>
          <w:b/>
          <w:i/>
          <w:sz w:val="22"/>
        </w:rPr>
        <w:t xml:space="preserve"> установленные графиком оплаты</w:t>
      </w:r>
      <w:r w:rsidRPr="004D4575">
        <w:rPr>
          <w:rFonts w:ascii="GHEA Grapalat" w:hAnsi="GHEA Grapalat"/>
          <w:b/>
          <w:i/>
          <w:sz w:val="22"/>
        </w:rPr>
        <w:t>, на основании акта приёма-</w:t>
      </w:r>
      <w:r>
        <w:rPr>
          <w:rFonts w:ascii="GHEA Grapalat" w:hAnsi="GHEA Grapalat"/>
          <w:b/>
          <w:i/>
          <w:sz w:val="22"/>
        </w:rPr>
        <w:t>с</w:t>
      </w:r>
      <w:r w:rsidRPr="004D4575">
        <w:rPr>
          <w:rFonts w:ascii="GHEA Grapalat" w:hAnsi="GHEA Grapalat"/>
          <w:b/>
          <w:i/>
          <w:sz w:val="22"/>
        </w:rPr>
        <w:t>дачи фактически выполненных работ, в течение 5 (пяти) рабочих дней.</w:t>
      </w:r>
    </w:p>
    <w:p w:rsidR="009E5978" w:rsidRPr="004D4575" w:rsidRDefault="004D4575" w:rsidP="004D4575">
      <w:pPr>
        <w:ind w:right="-454" w:firstLine="284"/>
        <w:jc w:val="both"/>
        <w:rPr>
          <w:rFonts w:ascii="GHEA Grapalat" w:hAnsi="GHEA Grapalat"/>
          <w:b/>
          <w:i/>
          <w:sz w:val="22"/>
          <w:lang w:val="hy-AM"/>
        </w:rPr>
      </w:pPr>
      <w:r w:rsidRPr="004D4575">
        <w:rPr>
          <w:rFonts w:ascii="GHEA Grapalat" w:hAnsi="GHEA Grapalat"/>
          <w:b/>
          <w:i/>
          <w:sz w:val="22"/>
        </w:rPr>
        <w:t xml:space="preserve">* </w:t>
      </w:r>
      <w:r w:rsidRPr="004D4575">
        <w:rPr>
          <w:rFonts w:ascii="GHEA Grapalat" w:hAnsi="GHEA Grapalat"/>
          <w:b/>
          <w:i/>
          <w:sz w:val="22"/>
        </w:rPr>
        <w:t>Подлежащие уплате суммы представляются в порядке возрастания</w:t>
      </w:r>
      <w:r>
        <w:rPr>
          <w:rFonts w:ascii="GHEA Grapalat" w:hAnsi="GHEA Grapalat"/>
          <w:b/>
          <w:i/>
          <w:sz w:val="22"/>
          <w:lang w:val="hy-AM"/>
        </w:rPr>
        <w:t>.</w:t>
      </w:r>
    </w:p>
    <w:p w:rsidR="004D4575" w:rsidRDefault="004D4575" w:rsidP="004D4575">
      <w:pPr>
        <w:widowControl w:val="0"/>
        <w:ind w:right="-454"/>
        <w:jc w:val="both"/>
        <w:rPr>
          <w:rFonts w:ascii="GHEA Grapalat" w:hAnsi="GHEA Grapalat"/>
          <w:b/>
          <w:i/>
          <w:sz w:val="22"/>
        </w:rPr>
      </w:pPr>
      <w:r>
        <w:rPr>
          <w:rFonts w:ascii="GHEA Grapalat" w:hAnsi="GHEA Grapalat"/>
          <w:b/>
          <w:lang w:val="hy-AM"/>
        </w:rPr>
        <w:t xml:space="preserve">  ** </w:t>
      </w:r>
      <w:r w:rsidRPr="004D4575">
        <w:rPr>
          <w:rFonts w:ascii="GHEA Grapalat" w:hAnsi="GHEA Grapalat"/>
          <w:b/>
          <w:i/>
          <w:sz w:val="22"/>
        </w:rPr>
        <w:t>В приглашении суммы отмечаются в процентах, а при заключении договора вместо процента отмечается размер конкретной суммы.</w:t>
      </w:r>
    </w:p>
    <w:p w:rsidR="00165052" w:rsidRDefault="00165052" w:rsidP="004D4575">
      <w:pPr>
        <w:widowControl w:val="0"/>
        <w:ind w:right="-454"/>
        <w:jc w:val="both"/>
        <w:rPr>
          <w:rFonts w:ascii="GHEA Grapalat" w:hAnsi="GHEA Grapalat"/>
          <w:b/>
          <w:i/>
          <w:sz w:val="22"/>
        </w:rPr>
      </w:pPr>
    </w:p>
    <w:tbl>
      <w:tblPr>
        <w:tblW w:w="9639" w:type="dxa"/>
        <w:jc w:val="center"/>
        <w:tblLayout w:type="fixed"/>
        <w:tblLook w:val="0000" w:firstRow="0" w:lastRow="0" w:firstColumn="0" w:lastColumn="0" w:noHBand="0" w:noVBand="0"/>
      </w:tblPr>
      <w:tblGrid>
        <w:gridCol w:w="4536"/>
        <w:gridCol w:w="760"/>
        <w:gridCol w:w="4343"/>
      </w:tblGrid>
      <w:tr w:rsidR="00165052" w:rsidRPr="009F3DC7" w:rsidTr="00945DE1">
        <w:trPr>
          <w:jc w:val="center"/>
        </w:trPr>
        <w:tc>
          <w:tcPr>
            <w:tcW w:w="4536" w:type="dxa"/>
          </w:tcPr>
          <w:p w:rsidR="00165052" w:rsidRPr="009F3DC7" w:rsidRDefault="00165052" w:rsidP="00945DE1">
            <w:pPr>
              <w:widowControl w:val="0"/>
              <w:jc w:val="center"/>
              <w:rPr>
                <w:rFonts w:ascii="GHEA Grapalat" w:hAnsi="GHEA Grapalat" w:cs="Sylfaen"/>
                <w:b/>
                <w:bCs/>
              </w:rPr>
            </w:pPr>
            <w:r w:rsidRPr="009F3DC7">
              <w:rPr>
                <w:rFonts w:ascii="GHEA Grapalat" w:hAnsi="GHEA Grapalat"/>
                <w:b/>
              </w:rPr>
              <w:t>ЗАКАЗЧИК</w:t>
            </w:r>
          </w:p>
          <w:p w:rsidR="00165052" w:rsidRPr="00562671" w:rsidRDefault="00165052" w:rsidP="00945DE1">
            <w:pPr>
              <w:widowControl w:val="0"/>
              <w:jc w:val="center"/>
              <w:rPr>
                <w:rFonts w:ascii="GHEA Grapalat" w:hAnsi="GHEA Grapalat"/>
                <w:lang w:val="en-US"/>
              </w:rPr>
            </w:pPr>
            <w:r>
              <w:rPr>
                <w:rFonts w:ascii="GHEA Grapalat" w:hAnsi="GHEA Grapalat"/>
                <w:lang w:val="en-US"/>
              </w:rPr>
              <w:t>______________________</w:t>
            </w:r>
          </w:p>
          <w:p w:rsidR="00165052" w:rsidRPr="00562671" w:rsidRDefault="00165052" w:rsidP="00945DE1">
            <w:pPr>
              <w:widowControl w:val="0"/>
              <w:jc w:val="center"/>
              <w:rPr>
                <w:rFonts w:ascii="GHEA Grapalat" w:hAnsi="GHEA Grapalat"/>
                <w:vertAlign w:val="superscript"/>
              </w:rPr>
            </w:pPr>
            <w:r w:rsidRPr="00562671">
              <w:rPr>
                <w:rFonts w:ascii="GHEA Grapalat" w:hAnsi="GHEA Grapalat"/>
                <w:vertAlign w:val="superscript"/>
              </w:rPr>
              <w:t>/подпись/</w:t>
            </w:r>
          </w:p>
          <w:p w:rsidR="00165052" w:rsidRPr="009F3DC7" w:rsidRDefault="00165052" w:rsidP="00945DE1">
            <w:pPr>
              <w:widowControl w:val="0"/>
              <w:jc w:val="center"/>
              <w:rPr>
                <w:rFonts w:ascii="GHEA Grapalat" w:hAnsi="GHEA Grapalat"/>
              </w:rPr>
            </w:pPr>
            <w:r w:rsidRPr="009F3DC7">
              <w:rPr>
                <w:rFonts w:ascii="GHEA Grapalat" w:hAnsi="GHEA Grapalat"/>
              </w:rPr>
              <w:t>М. П.</w:t>
            </w:r>
          </w:p>
        </w:tc>
        <w:tc>
          <w:tcPr>
            <w:tcW w:w="760" w:type="dxa"/>
          </w:tcPr>
          <w:p w:rsidR="00165052" w:rsidRPr="009F3DC7" w:rsidRDefault="00165052" w:rsidP="00945DE1">
            <w:pPr>
              <w:widowControl w:val="0"/>
              <w:jc w:val="center"/>
              <w:rPr>
                <w:rFonts w:ascii="GHEA Grapalat" w:hAnsi="GHEA Grapalat"/>
              </w:rPr>
            </w:pPr>
          </w:p>
        </w:tc>
        <w:tc>
          <w:tcPr>
            <w:tcW w:w="4343" w:type="dxa"/>
          </w:tcPr>
          <w:p w:rsidR="00165052" w:rsidRPr="009F3DC7" w:rsidRDefault="00165052" w:rsidP="00945DE1">
            <w:pPr>
              <w:widowControl w:val="0"/>
              <w:jc w:val="center"/>
              <w:rPr>
                <w:rFonts w:ascii="GHEA Grapalat" w:hAnsi="GHEA Grapalat" w:cs="Sylfaen"/>
                <w:b/>
                <w:bCs/>
              </w:rPr>
            </w:pPr>
            <w:r w:rsidRPr="009F3DC7">
              <w:rPr>
                <w:rFonts w:ascii="GHEA Grapalat" w:hAnsi="GHEA Grapalat"/>
                <w:b/>
              </w:rPr>
              <w:t>ИСПОЛНИТЕЛЬ</w:t>
            </w:r>
          </w:p>
          <w:p w:rsidR="00165052" w:rsidRPr="00562671" w:rsidRDefault="00165052" w:rsidP="00945DE1">
            <w:pPr>
              <w:widowControl w:val="0"/>
              <w:jc w:val="center"/>
              <w:rPr>
                <w:rFonts w:ascii="GHEA Grapalat" w:hAnsi="GHEA Grapalat"/>
                <w:lang w:val="en-US"/>
              </w:rPr>
            </w:pPr>
            <w:r>
              <w:rPr>
                <w:rFonts w:ascii="GHEA Grapalat" w:hAnsi="GHEA Grapalat"/>
                <w:lang w:val="en-US"/>
              </w:rPr>
              <w:t>_______________________</w:t>
            </w:r>
          </w:p>
          <w:p w:rsidR="00165052" w:rsidRPr="00562671" w:rsidRDefault="00165052" w:rsidP="00945DE1">
            <w:pPr>
              <w:widowControl w:val="0"/>
              <w:jc w:val="center"/>
              <w:rPr>
                <w:rFonts w:ascii="GHEA Grapalat" w:hAnsi="GHEA Grapalat"/>
                <w:vertAlign w:val="superscript"/>
              </w:rPr>
            </w:pPr>
            <w:r w:rsidRPr="00562671">
              <w:rPr>
                <w:rFonts w:ascii="GHEA Grapalat" w:hAnsi="GHEA Grapalat"/>
                <w:vertAlign w:val="superscript"/>
              </w:rPr>
              <w:t>/подпись/</w:t>
            </w:r>
          </w:p>
          <w:p w:rsidR="00165052" w:rsidRPr="009F3DC7" w:rsidRDefault="00165052" w:rsidP="00945DE1">
            <w:pPr>
              <w:widowControl w:val="0"/>
              <w:jc w:val="center"/>
              <w:rPr>
                <w:rFonts w:ascii="GHEA Grapalat" w:hAnsi="GHEA Grapalat"/>
              </w:rPr>
            </w:pPr>
            <w:r w:rsidRPr="009F3DC7">
              <w:rPr>
                <w:rFonts w:ascii="GHEA Grapalat" w:hAnsi="GHEA Grapalat"/>
              </w:rPr>
              <w:t>М. П.</w:t>
            </w:r>
          </w:p>
        </w:tc>
      </w:tr>
    </w:tbl>
    <w:p w:rsidR="00165052" w:rsidRDefault="00165052" w:rsidP="004D4575">
      <w:pPr>
        <w:widowControl w:val="0"/>
        <w:ind w:right="-454"/>
        <w:jc w:val="both"/>
        <w:rPr>
          <w:rFonts w:ascii="GHEA Grapalat" w:hAnsi="GHEA Grapalat"/>
          <w:b/>
          <w:i/>
          <w:sz w:val="22"/>
        </w:rPr>
      </w:pPr>
    </w:p>
    <w:p w:rsidR="004D4575" w:rsidRDefault="004D4575" w:rsidP="004D4575">
      <w:pPr>
        <w:widowControl w:val="0"/>
        <w:ind w:right="-454"/>
        <w:jc w:val="both"/>
        <w:rPr>
          <w:rFonts w:ascii="GHEA Grapalat" w:hAnsi="GHEA Grapalat"/>
          <w:b/>
          <w:i/>
          <w:sz w:val="22"/>
        </w:rPr>
      </w:pPr>
    </w:p>
    <w:p w:rsidR="00BB28C8" w:rsidRPr="009F3DC7" w:rsidRDefault="00BB28C8" w:rsidP="00901A55">
      <w:pPr>
        <w:widowControl w:val="0"/>
        <w:ind w:firstLine="567"/>
        <w:rPr>
          <w:rFonts w:ascii="GHEA Grapalat" w:hAnsi="GHEA Grapalat"/>
        </w:rPr>
        <w:sectPr w:rsidR="00BB28C8" w:rsidRPr="009F3DC7" w:rsidSect="00165052">
          <w:footnotePr>
            <w:pos w:val="beneathText"/>
          </w:footnotePr>
          <w:pgSz w:w="16840" w:h="11907" w:orient="landscape" w:code="9"/>
          <w:pgMar w:top="426" w:right="992" w:bottom="709" w:left="567" w:header="561" w:footer="561" w:gutter="0"/>
          <w:cols w:space="720"/>
          <w:titlePg/>
          <w:docGrid w:linePitch="326"/>
        </w:sectPr>
      </w:pPr>
    </w:p>
    <w:p w:rsidR="00BB28C8" w:rsidRPr="009F3DC7" w:rsidRDefault="00BB28C8" w:rsidP="00901A55">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901A55">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901A55">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901A55">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901A55">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901A55">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901A55">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901A55">
      <w:pPr>
        <w:widowControl w:val="0"/>
        <w:ind w:firstLine="567"/>
        <w:rPr>
          <w:rFonts w:ascii="GHEA Grapalat" w:hAnsi="GHEA Grapalat"/>
          <w:iCs/>
          <w:color w:val="000000"/>
        </w:rPr>
      </w:pPr>
    </w:p>
    <w:p w:rsidR="00BB28C8" w:rsidRPr="009F3DC7" w:rsidRDefault="00BB28C8" w:rsidP="00901A55">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901A55">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901A55">
      <w:pPr>
        <w:pStyle w:val="BodyTextIndent"/>
        <w:widowControl w:val="0"/>
        <w:spacing w:line="240" w:lineRule="auto"/>
        <w:ind w:firstLine="567"/>
        <w:jc w:val="center"/>
        <w:rPr>
          <w:rFonts w:ascii="GHEA Grapalat" w:hAnsi="GHEA Grapalat"/>
          <w:b/>
          <w:bCs/>
          <w:iCs/>
          <w:sz w:val="24"/>
          <w:szCs w:val="24"/>
        </w:rPr>
      </w:pPr>
    </w:p>
    <w:p w:rsidR="00BB28C8" w:rsidRPr="00EF1C40" w:rsidRDefault="00BB28C8" w:rsidP="00901A55">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901A5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901A55">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901A55">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901A55">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901A55">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901A55">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901A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901A55">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901A55">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901A55">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901A55">
            <w:pPr>
              <w:pStyle w:val="NormalWeb"/>
              <w:widowControl w:val="0"/>
              <w:spacing w:before="0" w:beforeAutospacing="0" w:after="0" w:afterAutospacing="0"/>
              <w:jc w:val="center"/>
              <w:rPr>
                <w:rFonts w:ascii="GHEA Grapalat" w:hAnsi="GHEA Grapalat"/>
                <w:sz w:val="16"/>
                <w:szCs w:val="16"/>
              </w:rPr>
            </w:pPr>
          </w:p>
        </w:tc>
      </w:tr>
    </w:tbl>
    <w:p w:rsidR="00BB28C8" w:rsidRPr="00EF1C40" w:rsidRDefault="00BB28C8" w:rsidP="00901A55">
      <w:pPr>
        <w:widowControl w:val="0"/>
        <w:ind w:firstLine="567"/>
        <w:jc w:val="both"/>
        <w:rPr>
          <w:rFonts w:ascii="GHEA Grapalat" w:hAnsi="GHEA Grapalat" w:cs="Arial"/>
          <w:iCs/>
          <w:color w:val="000000"/>
          <w:lang w:val="en-US"/>
        </w:rPr>
      </w:pPr>
    </w:p>
    <w:p w:rsidR="00BB28C8" w:rsidRPr="009F3DC7" w:rsidRDefault="00BB28C8" w:rsidP="00901A55">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901A55">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901A55">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901A55">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901A55">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901A55">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901A55">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901A55">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901A55">
      <w:pPr>
        <w:widowControl w:val="0"/>
        <w:ind w:firstLine="567"/>
        <w:jc w:val="right"/>
        <w:rPr>
          <w:rFonts w:ascii="GHEA Grapalat" w:hAnsi="GHEA Grapalat" w:cs="Sylfaen"/>
          <w:b/>
        </w:rPr>
      </w:pPr>
    </w:p>
    <w:p w:rsidR="00BB28C8" w:rsidRDefault="00BB28C8" w:rsidP="00901A55">
      <w:pPr>
        <w:rPr>
          <w:rFonts w:ascii="GHEA Grapalat" w:hAnsi="GHEA Grapalat" w:cs="Sylfaen"/>
          <w:b/>
        </w:rPr>
      </w:pPr>
      <w:r>
        <w:rPr>
          <w:rFonts w:ascii="GHEA Grapalat" w:hAnsi="GHEA Grapalat" w:cs="Sylfaen"/>
          <w:b/>
        </w:rPr>
        <w:br w:type="page"/>
      </w:r>
    </w:p>
    <w:p w:rsidR="00BB28C8" w:rsidRPr="009F3DC7" w:rsidRDefault="00BB28C8" w:rsidP="00901A55">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901A55">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901A55">
      <w:pPr>
        <w:widowControl w:val="0"/>
        <w:tabs>
          <w:tab w:val="left" w:pos="360"/>
          <w:tab w:val="left" w:pos="540"/>
        </w:tabs>
        <w:ind w:firstLine="567"/>
        <w:jc w:val="center"/>
        <w:rPr>
          <w:rFonts w:ascii="GHEA Grapalat" w:hAnsi="GHEA Grapalat" w:cs="Sylfaen"/>
          <w:b/>
          <w:bCs/>
        </w:rPr>
      </w:pPr>
    </w:p>
    <w:p w:rsidR="00BB28C8" w:rsidRPr="008A435E" w:rsidRDefault="00BB28C8" w:rsidP="00901A55">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901A55">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901A55">
      <w:pPr>
        <w:widowControl w:val="0"/>
        <w:tabs>
          <w:tab w:val="left" w:pos="360"/>
          <w:tab w:val="left" w:pos="540"/>
        </w:tabs>
        <w:ind w:firstLine="567"/>
        <w:rPr>
          <w:rFonts w:ascii="GHEA Grapalat" w:hAnsi="GHEA Grapalat" w:cs="Sylfaen"/>
        </w:rPr>
      </w:pPr>
    </w:p>
    <w:p w:rsidR="00BB28C8" w:rsidRPr="0086243C" w:rsidRDefault="00BB28C8" w:rsidP="00901A5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901A55">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901A5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901A55">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901A5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901A55">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901A55">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901A55">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901A5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901A5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901A55">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901A5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901A5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901A55">
            <w:pPr>
              <w:widowControl w:val="0"/>
              <w:ind w:firstLine="567"/>
              <w:rPr>
                <w:rFonts w:ascii="GHEA Grapalat" w:hAnsi="GHEA Grapalat" w:cs="Sylfaen"/>
              </w:rPr>
            </w:pPr>
          </w:p>
        </w:tc>
      </w:tr>
    </w:tbl>
    <w:p w:rsidR="00BB28C8" w:rsidRDefault="00BB28C8" w:rsidP="00901A55">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165052" w:rsidRDefault="00165052" w:rsidP="00901A55">
      <w:pPr>
        <w:widowControl w:val="0"/>
        <w:tabs>
          <w:tab w:val="left" w:pos="360"/>
          <w:tab w:val="left" w:pos="540"/>
        </w:tabs>
        <w:ind w:firstLine="567"/>
        <w:jc w:val="both"/>
        <w:rPr>
          <w:rFonts w:ascii="GHEA Grapalat" w:hAnsi="GHEA Grapalat"/>
        </w:rPr>
      </w:pPr>
    </w:p>
    <w:p w:rsidR="00165052" w:rsidRDefault="00165052" w:rsidP="00901A55">
      <w:pPr>
        <w:widowControl w:val="0"/>
        <w:tabs>
          <w:tab w:val="left" w:pos="360"/>
          <w:tab w:val="left" w:pos="540"/>
        </w:tabs>
        <w:ind w:firstLine="567"/>
        <w:jc w:val="both"/>
        <w:rPr>
          <w:rFonts w:ascii="GHEA Grapalat" w:hAnsi="GHEA Grapalat"/>
        </w:rPr>
      </w:pPr>
    </w:p>
    <w:p w:rsidR="00165052" w:rsidRDefault="00165052" w:rsidP="00901A55">
      <w:pPr>
        <w:widowControl w:val="0"/>
        <w:tabs>
          <w:tab w:val="left" w:pos="360"/>
          <w:tab w:val="left" w:pos="540"/>
        </w:tabs>
        <w:ind w:firstLine="567"/>
        <w:jc w:val="both"/>
        <w:rPr>
          <w:rFonts w:ascii="GHEA Grapalat" w:hAnsi="GHEA Grapalat"/>
        </w:rPr>
      </w:pPr>
    </w:p>
    <w:p w:rsidR="00BB28C8" w:rsidRPr="009F3DC7" w:rsidRDefault="00BB28C8" w:rsidP="00901A55">
      <w:pPr>
        <w:widowControl w:val="0"/>
        <w:jc w:val="center"/>
        <w:rPr>
          <w:rFonts w:ascii="GHEA Grapalat" w:hAnsi="GHEA Grapalat" w:cs="Sylfaen"/>
        </w:rPr>
      </w:pPr>
      <w:r w:rsidRPr="009F3DC7">
        <w:rPr>
          <w:rFonts w:ascii="GHEA Grapalat" w:hAnsi="GHEA Grapalat"/>
        </w:rPr>
        <w:t>СТОРОНЫ</w:t>
      </w:r>
    </w:p>
    <w:p w:rsidR="00BB28C8" w:rsidRPr="009F3DC7" w:rsidRDefault="00BB28C8" w:rsidP="00901A55">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165052">
            <w:pPr>
              <w:widowControl w:val="0"/>
              <w:ind w:firstLine="1134"/>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165052">
            <w:pPr>
              <w:widowControl w:val="0"/>
              <w:ind w:firstLine="1134"/>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901A55">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901A55">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901A5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901A55">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901A55">
      <w:pPr>
        <w:pStyle w:val="BodyTextIndent3"/>
        <w:widowControl w:val="0"/>
        <w:spacing w:line="240" w:lineRule="auto"/>
        <w:jc w:val="right"/>
        <w:rPr>
          <w:rFonts w:ascii="GHEA Grapalat" w:hAnsi="GHEA Grapalat" w:cs="Sylfaen"/>
          <w:sz w:val="24"/>
          <w:szCs w:val="24"/>
        </w:rPr>
      </w:pPr>
    </w:p>
    <w:p w:rsidR="00BB28C8" w:rsidRDefault="00BB28C8" w:rsidP="00901A55">
      <w:pPr>
        <w:rPr>
          <w:rFonts w:ascii="GHEA Grapalat" w:hAnsi="GHEA Grapalat" w:cs="Sylfaen"/>
        </w:rPr>
      </w:pPr>
      <w:r>
        <w:rPr>
          <w:rFonts w:ascii="GHEA Grapalat" w:hAnsi="GHEA Grapalat" w:cs="Sylfaen"/>
        </w:rPr>
        <w:br w:type="page"/>
      </w:r>
    </w:p>
    <w:p w:rsidR="00967BEC" w:rsidRPr="007D1675" w:rsidRDefault="00967BEC" w:rsidP="00901A55">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01A55">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01A55">
      <w:pPr>
        <w:jc w:val="center"/>
        <w:rPr>
          <w:ins w:id="14" w:author="Inesa Kocharyan" w:date="2025-02-07T11:01:00Z"/>
          <w:rFonts w:ascii="GHEA Grapalat" w:hAnsi="GHEA Grapalat" w:cs="GHEA Grapalat"/>
        </w:rPr>
      </w:pPr>
    </w:p>
    <w:p w:rsidR="007D1675" w:rsidRPr="007D1675" w:rsidRDefault="007D1675" w:rsidP="00901A55">
      <w:pPr>
        <w:jc w:val="center"/>
        <w:rPr>
          <w:rFonts w:ascii="GHEA Grapalat" w:hAnsi="GHEA Grapalat" w:cs="GHEA Grapalat"/>
        </w:rPr>
      </w:pPr>
    </w:p>
    <w:p w:rsidR="00165052" w:rsidRDefault="00165052" w:rsidP="00901A55">
      <w:pPr>
        <w:jc w:val="center"/>
        <w:rPr>
          <w:rFonts w:ascii="GHEA Grapalat" w:hAnsi="GHEA Grapalat" w:cs="GHEA Grapalat"/>
        </w:rPr>
      </w:pPr>
    </w:p>
    <w:p w:rsidR="00967BEC" w:rsidRPr="007D1675" w:rsidRDefault="00967BEC" w:rsidP="00901A55">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01A55">
      <w:pPr>
        <w:jc w:val="center"/>
        <w:rPr>
          <w:rFonts w:ascii="GHEA Grapalat" w:hAnsi="GHEA Grapalat" w:cs="GHEA Grapalat"/>
          <w:lang w:val="hy-AM"/>
        </w:rPr>
      </w:pPr>
    </w:p>
    <w:p w:rsidR="00967BEC" w:rsidRPr="007D1675" w:rsidRDefault="00967BEC" w:rsidP="00901A55">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01A55">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01A55">
      <w:pPr>
        <w:rPr>
          <w:rFonts w:ascii="GHEA Grapalat" w:hAnsi="GHEA Grapalat"/>
          <w:vertAlign w:val="superscript"/>
          <w:lang w:val="es-ES"/>
        </w:rPr>
      </w:pPr>
    </w:p>
    <w:p w:rsidR="00967BEC" w:rsidRPr="007D1675" w:rsidRDefault="00967BEC" w:rsidP="00901A55">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01A55">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01A55">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01A55">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01A55">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01A55">
      <w:pPr>
        <w:rPr>
          <w:rFonts w:ascii="GHEA Grapalat" w:hAnsi="GHEA Grapalat" w:cs="Sylfaen"/>
          <w:sz w:val="20"/>
          <w:szCs w:val="20"/>
          <w:lang w:val="es-ES"/>
        </w:rPr>
      </w:pPr>
    </w:p>
    <w:p w:rsidR="00967BEC" w:rsidRPr="007D1675" w:rsidRDefault="00967BEC" w:rsidP="00901A55">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01A55">
      <w:pPr>
        <w:jc w:val="center"/>
        <w:rPr>
          <w:rFonts w:ascii="GHEA Grapalat" w:hAnsi="GHEA Grapalat" w:cs="GHEA Grapalat"/>
          <w:lang w:val="es-ES"/>
        </w:rPr>
      </w:pPr>
    </w:p>
    <w:p w:rsidR="00967BEC" w:rsidRPr="007D1675" w:rsidRDefault="00967BEC" w:rsidP="00901A55">
      <w:pPr>
        <w:jc w:val="center"/>
        <w:rPr>
          <w:rFonts w:ascii="GHEA Grapalat" w:hAnsi="GHEA Grapalat" w:cs="Sylfaen"/>
          <w:b/>
          <w:lang w:val="es-ES"/>
        </w:rPr>
      </w:pPr>
    </w:p>
    <w:p w:rsidR="00967BEC" w:rsidRPr="007D1675" w:rsidRDefault="00967BEC" w:rsidP="00901A55">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01A55">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01A55">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01A55">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01A55">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01A55">
      <w:pPr>
        <w:jc w:val="center"/>
        <w:rPr>
          <w:rFonts w:ascii="GHEA Grapalat" w:hAnsi="GHEA Grapalat" w:cs="Sylfaen"/>
          <w:sz w:val="16"/>
          <w:szCs w:val="16"/>
          <w:lang w:val="es-ES"/>
        </w:rPr>
      </w:pPr>
    </w:p>
    <w:p w:rsidR="00967BEC" w:rsidRPr="007D1675" w:rsidRDefault="00967BEC" w:rsidP="00165052">
      <w:pPr>
        <w:jc w:val="right"/>
        <w:rPr>
          <w:rFonts w:ascii="GHEA Grapalat" w:hAnsi="GHEA Grapalat"/>
          <w:b/>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sectPr w:rsidR="00967BEC" w:rsidRPr="007D1675" w:rsidSect="00165052">
      <w:footnotePr>
        <w:pos w:val="beneathText"/>
      </w:footnotePr>
      <w:pgSz w:w="11907" w:h="16840" w:code="9"/>
      <w:pgMar w:top="993" w:right="850" w:bottom="1418"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081" w:rsidRDefault="00317081">
      <w:r>
        <w:separator/>
      </w:r>
    </w:p>
  </w:endnote>
  <w:endnote w:type="continuationSeparator" w:id="0">
    <w:p w:rsidR="00317081" w:rsidRDefault="00317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GHEAGrapalat">
    <w:panose1 w:val="00000000000000000000"/>
    <w:charset w:val="CC"/>
    <w:family w:val="auto"/>
    <w:notTrueType/>
    <w:pitch w:val="default"/>
    <w:sig w:usb0="00000201" w:usb1="00000000" w:usb2="00000000" w:usb3="00000000" w:csb0="00000004" w:csb1="00000000"/>
  </w:font>
  <w:font w:name="GHEAGrapalat,Bold">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6093096"/>
      <w:docPartObj>
        <w:docPartGallery w:val="Page Numbers (Bottom of Page)"/>
        <w:docPartUnique/>
      </w:docPartObj>
    </w:sdtPr>
    <w:sdtEndPr>
      <w:rPr>
        <w:rFonts w:ascii="GHEA Grapalat" w:hAnsi="GHEA Grapalat"/>
        <w:sz w:val="24"/>
        <w:szCs w:val="24"/>
      </w:rPr>
    </w:sdtEndPr>
    <w:sdtContent>
      <w:p w:rsidR="004F4017" w:rsidRPr="003E450C" w:rsidRDefault="004F401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65052">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081" w:rsidRDefault="00317081">
      <w:r>
        <w:separator/>
      </w:r>
    </w:p>
  </w:footnote>
  <w:footnote w:type="continuationSeparator" w:id="0">
    <w:p w:rsidR="00317081" w:rsidRDefault="00317081">
      <w:r>
        <w:continuationSeparator/>
      </w:r>
    </w:p>
  </w:footnote>
  <w:footnote w:id="1">
    <w:p w:rsidR="004F4017" w:rsidRPr="00A31673" w:rsidRDefault="004F401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F4017" w:rsidRPr="00DE7706" w:rsidRDefault="004F401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4F4017" w:rsidRDefault="004F4017" w:rsidP="006B3E56">
      <w:pPr>
        <w:jc w:val="both"/>
      </w:pPr>
    </w:p>
    <w:p w:rsidR="004F4017" w:rsidRPr="00A006D6" w:rsidRDefault="004F401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F4017" w:rsidRPr="00A006D6" w:rsidRDefault="004F401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4F4017" w:rsidRPr="00A006D6" w:rsidRDefault="004F401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F4017" w:rsidRPr="00AE62BA" w:rsidRDefault="004F4017" w:rsidP="006B3E56">
      <w:pPr>
        <w:pStyle w:val="FootnoteText"/>
        <w:rPr>
          <w:rFonts w:asciiTheme="minorHAnsi" w:hAnsiTheme="minorHAnsi"/>
          <w:i/>
        </w:rPr>
      </w:pPr>
    </w:p>
  </w:footnote>
  <w:footnote w:id="4">
    <w:p w:rsidR="004F4017" w:rsidRPr="00D3436F" w:rsidRDefault="004F401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F4017" w:rsidRPr="00D3436F" w:rsidRDefault="004F4017">
      <w:pPr>
        <w:pStyle w:val="FootnoteText"/>
        <w:rPr>
          <w:lang w:val="es-ES"/>
        </w:rPr>
      </w:pPr>
    </w:p>
  </w:footnote>
  <w:footnote w:id="5">
    <w:p w:rsidR="004F4017" w:rsidRPr="008842CE" w:rsidRDefault="004F4017" w:rsidP="00DC1BB3">
      <w:pPr>
        <w:pStyle w:val="FootnoteText"/>
        <w:jc w:val="both"/>
      </w:pPr>
    </w:p>
  </w:footnote>
  <w:footnote w:id="6">
    <w:p w:rsidR="004F4017" w:rsidRPr="00124BE9" w:rsidRDefault="004F401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4F4017" w:rsidRPr="00124BE9" w:rsidRDefault="004F401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F4017" w:rsidRPr="00124BE9" w:rsidRDefault="004F401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9BB5C63"/>
    <w:multiLevelType w:val="hybridMultilevel"/>
    <w:tmpl w:val="CB622D7E"/>
    <w:lvl w:ilvl="0" w:tplc="D468326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721323"/>
    <w:multiLevelType w:val="hybridMultilevel"/>
    <w:tmpl w:val="8952AAAE"/>
    <w:lvl w:ilvl="0" w:tplc="5B40FE9C">
      <w:start w:val="1"/>
      <w:numFmt w:val="decimal"/>
      <w:lvlText w:val="%1."/>
      <w:lvlJc w:val="left"/>
      <w:pPr>
        <w:ind w:left="644"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7"/>
  </w:num>
  <w:num w:numId="13">
    <w:abstractNumId w:val="32"/>
  </w:num>
  <w:num w:numId="14">
    <w:abstractNumId w:val="16"/>
  </w:num>
  <w:num w:numId="15">
    <w:abstractNumId w:val="35"/>
  </w:num>
  <w:num w:numId="16">
    <w:abstractNumId w:val="18"/>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7"/>
  </w:num>
  <w:num w:numId="27">
    <w:abstractNumId w:val="7"/>
  </w:num>
  <w:num w:numId="28">
    <w:abstractNumId w:val="14"/>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3"/>
  </w:num>
  <w:num w:numId="36">
    <w:abstractNumId w:val="15"/>
  </w:num>
  <w:num w:numId="37">
    <w:abstractNumId w:val="2"/>
  </w:num>
  <w:num w:numId="38">
    <w:abstractNumId w:val="23"/>
  </w:num>
  <w:num w:numId="39">
    <w:abstractNumId w:val="12"/>
  </w:num>
  <w:num w:numId="40">
    <w:abstractNumId w:val="11"/>
  </w:num>
  <w:num w:numId="41">
    <w:abstractNumId w:val="34"/>
  </w:num>
  <w:num w:numId="42">
    <w:abstractNumId w:val="36"/>
  </w:num>
  <w:num w:numId="43">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782"/>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52"/>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8C5"/>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A87"/>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EB2"/>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4C5"/>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081"/>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C4E"/>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C7C"/>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57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017"/>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EBB"/>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91C"/>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78"/>
    <w:rsid w:val="0067389F"/>
    <w:rsid w:val="00673BD3"/>
    <w:rsid w:val="00673D0A"/>
    <w:rsid w:val="00675008"/>
    <w:rsid w:val="00675684"/>
    <w:rsid w:val="00675740"/>
    <w:rsid w:val="0067579A"/>
    <w:rsid w:val="00675873"/>
    <w:rsid w:val="00676178"/>
    <w:rsid w:val="006772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177"/>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1A5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7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7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156"/>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512"/>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451"/>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CC4"/>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BB3"/>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37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ne.manavjyan@anpp.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EA317-FDEE-4843-8D85-3DDBA4CD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4752</TotalTime>
  <Pages>54</Pages>
  <Words>18362</Words>
  <Characters>104664</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122781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1975</cp:revision>
  <cp:lastPrinted>2018-02-16T07:12:00Z</cp:lastPrinted>
  <dcterms:created xsi:type="dcterms:W3CDTF">2019-10-28T07:04:00Z</dcterms:created>
  <dcterms:modified xsi:type="dcterms:W3CDTF">2025-11-18T06:27:00Z</dcterms:modified>
</cp:coreProperties>
</file>